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7278D" w14:textId="4E43F2C4" w:rsidR="00061635" w:rsidRDefault="00061635" w:rsidP="00061635">
      <w:pPr>
        <w:tabs>
          <w:tab w:val="right" w:pos="9638"/>
        </w:tabs>
        <w:rPr>
          <w:rFonts w:ascii="Arial" w:hAnsi="Arial" w:cs="Arial"/>
          <w:b/>
          <w:bCs/>
          <w:sz w:val="24"/>
        </w:rPr>
      </w:pPr>
      <w:bookmarkStart w:id="0" w:name="OLE_LINK4"/>
      <w:bookmarkStart w:id="1" w:name="OLE_LINK3"/>
      <w:bookmarkStart w:id="2" w:name="OLE_LINK2"/>
      <w:r>
        <w:rPr>
          <w:rFonts w:ascii="Arial" w:hAnsi="Arial" w:cs="Arial"/>
          <w:b/>
          <w:bCs/>
          <w:sz w:val="24"/>
        </w:rPr>
        <w:t>SA WG2 Meeting #</w:t>
      </w:r>
      <w:r w:rsidRPr="009E7C99">
        <w:rPr>
          <w:rFonts w:ascii="Arial" w:hAnsi="Arial" w:cs="Arial"/>
          <w:b/>
          <w:bCs/>
          <w:sz w:val="24"/>
        </w:rPr>
        <w:t>1</w:t>
      </w:r>
      <w:r>
        <w:rPr>
          <w:rFonts w:ascii="Arial" w:hAnsi="Arial" w:cs="Arial"/>
          <w:b/>
          <w:bCs/>
          <w:sz w:val="24"/>
        </w:rPr>
        <w:t>16BIS</w:t>
      </w:r>
      <w:bookmarkStart w:id="3" w:name="_GoBack"/>
      <w:bookmarkEnd w:id="3"/>
      <w:r>
        <w:rPr>
          <w:rFonts w:ascii="Arial" w:hAnsi="Arial" w:cs="Arial"/>
          <w:b/>
          <w:bCs/>
          <w:sz w:val="24"/>
        </w:rPr>
        <w:tab/>
        <w:t>S2-16</w:t>
      </w:r>
      <w:r w:rsidR="00E66D7B">
        <w:rPr>
          <w:rFonts w:ascii="Arial" w:hAnsi="Arial" w:cs="Arial"/>
          <w:b/>
          <w:bCs/>
          <w:sz w:val="24"/>
        </w:rPr>
        <w:t>4425</w:t>
      </w:r>
    </w:p>
    <w:p w14:paraId="61951282" w14:textId="5EE3ED1B" w:rsidR="00061635" w:rsidRDefault="00061635" w:rsidP="00061635">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2016, </w:t>
      </w:r>
      <w:r w:rsidRPr="00547338">
        <w:rPr>
          <w:rFonts w:ascii="Arial" w:hAnsi="Arial" w:cs="Arial"/>
          <w:b/>
          <w:bCs/>
          <w:noProof/>
          <w:sz w:val="24"/>
          <w:szCs w:val="24"/>
        </w:rPr>
        <w:t>Sanya</w:t>
      </w:r>
      <w:r>
        <w:rPr>
          <w:rFonts w:ascii="Arial" w:hAnsi="Arial" w:cs="Arial"/>
          <w:b/>
          <w:bCs/>
          <w:sz w:val="24"/>
          <w:szCs w:val="24"/>
        </w:rPr>
        <w:t>, P.R China</w:t>
      </w:r>
      <w:r w:rsidRPr="001E3906">
        <w:rPr>
          <w:rFonts w:ascii="Arial" w:hAnsi="Arial" w:cs="Arial"/>
          <w:b/>
          <w:bCs/>
          <w:color w:val="0000FF"/>
        </w:rPr>
        <w:tab/>
        <w:t>(revision of S2-1</w:t>
      </w:r>
      <w:r w:rsidR="00410CDA">
        <w:rPr>
          <w:rFonts w:ascii="Arial" w:hAnsi="Arial" w:cs="Arial"/>
          <w:b/>
          <w:bCs/>
          <w:color w:val="0000FF"/>
        </w:rPr>
        <w:t>6xxxx</w:t>
      </w:r>
      <w:r w:rsidRPr="001E3906">
        <w:rPr>
          <w:rFonts w:ascii="Arial" w:hAnsi="Arial" w:cs="Arial"/>
          <w:b/>
          <w:bCs/>
          <w:color w:val="0000FF"/>
        </w:rPr>
        <w:t>)</w:t>
      </w:r>
    </w:p>
    <w:bookmarkEnd w:id="0"/>
    <w:bookmarkEnd w:id="1"/>
    <w:bookmarkEnd w:id="2"/>
    <w:p w14:paraId="077FF233" w14:textId="690C1B31" w:rsidR="005D5F52"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5EA2A665" w14:textId="15A53480" w:rsidR="008D7C9B" w:rsidRPr="00DF52C9" w:rsidRDefault="005D5F52" w:rsidP="005D5F52">
      <w:pPr>
        <w:ind w:left="2127" w:hanging="2127"/>
        <w:rPr>
          <w:rFonts w:ascii="Arial" w:eastAsia="SimSun" w:hAnsi="Arial" w:cs="Arial"/>
          <w:b/>
          <w:lang w:val="fr-FR" w:eastAsia="zh-CN"/>
        </w:rPr>
      </w:pPr>
      <w:r>
        <w:rPr>
          <w:rFonts w:ascii="Arial" w:hAnsi="Arial" w:cs="Arial"/>
          <w:b/>
        </w:rPr>
        <w:t>Title:</w:t>
      </w:r>
      <w:r>
        <w:rPr>
          <w:rFonts w:ascii="Arial" w:hAnsi="Arial" w:cs="Arial"/>
          <w:b/>
        </w:rPr>
        <w:tab/>
      </w:r>
      <w:r w:rsidR="00B3278E">
        <w:rPr>
          <w:rFonts w:ascii="Arial" w:hAnsi="Arial" w:cs="Arial"/>
          <w:b/>
        </w:rPr>
        <w:t xml:space="preserve">Clarification of </w:t>
      </w:r>
      <w:r w:rsidR="006B18EC">
        <w:rPr>
          <w:rFonts w:ascii="Arial" w:hAnsi="Arial" w:cs="Arial"/>
          <w:b/>
        </w:rPr>
        <w:t xml:space="preserve">consolidated </w:t>
      </w:r>
      <w:r w:rsidR="00B3278E">
        <w:rPr>
          <w:rFonts w:ascii="Arial" w:hAnsi="Arial" w:cs="Arial"/>
          <w:b/>
        </w:rPr>
        <w:t>architecture option</w:t>
      </w:r>
      <w:r w:rsidR="00DF52C9" w:rsidRPr="00DF52C9">
        <w:rPr>
          <w:rFonts w:ascii="Arial" w:hAnsi="Arial" w:cs="Arial"/>
          <w:b/>
        </w:rPr>
        <w:t xml:space="preserve"> </w:t>
      </w:r>
      <w:r w:rsidR="0018079B">
        <w:rPr>
          <w:rFonts w:ascii="Arial" w:hAnsi="Arial" w:cs="Arial"/>
          <w:b/>
        </w:rPr>
        <w:t>3</w:t>
      </w:r>
    </w:p>
    <w:p w14:paraId="20D656D2" w14:textId="03694736"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19168E">
        <w:rPr>
          <w:rFonts w:ascii="Arial" w:hAnsi="Arial" w:cs="Arial"/>
          <w:b/>
        </w:rPr>
        <w:t>A</w:t>
      </w:r>
      <w:r w:rsidR="006E2A79">
        <w:rPr>
          <w:rFonts w:ascii="Arial" w:hAnsi="Arial" w:cs="Arial"/>
          <w:b/>
        </w:rPr>
        <w:t>pproval</w:t>
      </w:r>
    </w:p>
    <w:p w14:paraId="59CD7FDE" w14:textId="36F07536"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B3278E">
        <w:rPr>
          <w:rFonts w:ascii="Arial" w:hAnsi="Arial" w:cs="Arial"/>
          <w:b/>
        </w:rPr>
        <w:t>22</w:t>
      </w:r>
    </w:p>
    <w:p w14:paraId="3BAF4FB9"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597EB52A" w14:textId="63B5A4E8" w:rsidR="009D7A61" w:rsidRPr="00426195" w:rsidRDefault="005D5F52" w:rsidP="00426195">
      <w:pPr>
        <w:rPr>
          <w:rFonts w:ascii="Arial" w:hAnsi="Arial" w:cs="Arial"/>
          <w:i/>
        </w:rPr>
      </w:pPr>
      <w:r w:rsidRPr="00426195">
        <w:rPr>
          <w:rFonts w:ascii="Arial" w:hAnsi="Arial" w:cs="Arial"/>
          <w:i/>
        </w:rPr>
        <w:t xml:space="preserve">Abstract of the contribution: </w:t>
      </w:r>
      <w:r w:rsidR="001B7503" w:rsidRPr="00426195">
        <w:rPr>
          <w:rFonts w:ascii="Arial" w:hAnsi="Arial" w:cs="Arial"/>
          <w:i/>
        </w:rPr>
        <w:t xml:space="preserve">This paper </w:t>
      </w:r>
      <w:r w:rsidR="003E308D" w:rsidRPr="00426195">
        <w:rPr>
          <w:rFonts w:ascii="Arial" w:hAnsi="Arial" w:cs="Arial"/>
          <w:i/>
        </w:rPr>
        <w:t xml:space="preserve">proposes </w:t>
      </w:r>
      <w:r w:rsidR="006B18EC" w:rsidRPr="006B18EC">
        <w:rPr>
          <w:rFonts w:ascii="Arial" w:hAnsi="Arial" w:cs="Arial" w:hint="eastAsia"/>
          <w:i/>
        </w:rPr>
        <w:t>to cla</w:t>
      </w:r>
      <w:r w:rsidR="006B18EC" w:rsidRPr="006B18EC">
        <w:rPr>
          <w:rFonts w:ascii="Arial" w:hAnsi="Arial" w:cs="Arial"/>
          <w:i/>
        </w:rPr>
        <w:t>r</w:t>
      </w:r>
      <w:r w:rsidR="006B18EC" w:rsidRPr="006B18EC">
        <w:rPr>
          <w:rFonts w:ascii="Arial" w:hAnsi="Arial" w:cs="Arial" w:hint="eastAsia"/>
          <w:i/>
        </w:rPr>
        <w:t>ify</w:t>
      </w:r>
      <w:r w:rsidR="006B18EC" w:rsidRPr="006B18EC">
        <w:rPr>
          <w:rFonts w:ascii="Arial" w:hAnsi="Arial" w:cs="Arial"/>
          <w:i/>
        </w:rPr>
        <w:t xml:space="preserve"> consolidated architecture option 3</w:t>
      </w:r>
      <w:r w:rsidR="006B18EC">
        <w:rPr>
          <w:rFonts w:ascii="Arial" w:hAnsi="Arial" w:cs="Arial"/>
          <w:i/>
        </w:rPr>
        <w:t>.</w:t>
      </w:r>
    </w:p>
    <w:p w14:paraId="014CE909" w14:textId="77777777" w:rsidR="008C5ADF" w:rsidRPr="001B7503" w:rsidRDefault="008C5ADF" w:rsidP="008C5ADF">
      <w:pPr>
        <w:rPr>
          <w:rFonts w:ascii="Arial" w:hAnsi="Arial" w:cs="Arial"/>
          <w:i/>
        </w:rPr>
      </w:pPr>
    </w:p>
    <w:p w14:paraId="7E94BD95" w14:textId="77777777" w:rsidR="008C5ADF" w:rsidRDefault="008C5ADF" w:rsidP="008C5ADF">
      <w:pPr>
        <w:pStyle w:val="1"/>
      </w:pPr>
      <w:r>
        <w:t>Introduction</w:t>
      </w:r>
    </w:p>
    <w:p w14:paraId="702DB0A9" w14:textId="77777777" w:rsidR="00044CEA" w:rsidRDefault="00044CEA" w:rsidP="0019168E">
      <w:pPr>
        <w:rPr>
          <w:rFonts w:ascii="Calibri" w:eastAsia="맑은 고딕" w:hAnsi="Calibri"/>
          <w:color w:val="000000" w:themeColor="text1"/>
          <w:sz w:val="21"/>
          <w:szCs w:val="21"/>
          <w:lang w:eastAsia="ko-KR"/>
        </w:rPr>
      </w:pPr>
    </w:p>
    <w:p w14:paraId="70F6A55E" w14:textId="4A89C0D6" w:rsidR="00A51452" w:rsidRDefault="00537C70" w:rsidP="00537C70">
      <w:pPr>
        <w:rPr>
          <w:rFonts w:ascii="Calibri" w:eastAsia="맑은 고딕" w:hAnsi="Calibri"/>
          <w:color w:val="000000" w:themeColor="text1"/>
          <w:sz w:val="21"/>
          <w:szCs w:val="21"/>
          <w:lang w:eastAsia="ko-KR"/>
        </w:rPr>
      </w:pPr>
      <w:r>
        <w:rPr>
          <w:rFonts w:ascii="Calibri" w:eastAsia="맑은 고딕" w:hAnsi="Calibri" w:hint="eastAsia"/>
          <w:color w:val="000000" w:themeColor="text1"/>
          <w:sz w:val="21"/>
          <w:szCs w:val="21"/>
          <w:lang w:eastAsia="ko-KR"/>
        </w:rPr>
        <w:t xml:space="preserve">This paper </w:t>
      </w:r>
      <w:r>
        <w:rPr>
          <w:rFonts w:ascii="Calibri" w:eastAsia="맑은 고딕" w:hAnsi="Calibri"/>
          <w:color w:val="000000" w:themeColor="text1"/>
          <w:sz w:val="21"/>
          <w:szCs w:val="21"/>
          <w:lang w:eastAsia="ko-KR"/>
        </w:rPr>
        <w:t xml:space="preserve">intend to clarify the </w:t>
      </w:r>
      <w:r w:rsidR="00A05276" w:rsidRPr="00A05276">
        <w:rPr>
          <w:rFonts w:ascii="Calibri" w:eastAsia="맑은 고딕" w:hAnsi="Calibri"/>
          <w:color w:val="000000" w:themeColor="text1"/>
          <w:sz w:val="21"/>
          <w:szCs w:val="21"/>
          <w:lang w:eastAsia="ko-KR"/>
        </w:rPr>
        <w:t>consolidated architecture option 3</w:t>
      </w:r>
      <w:r w:rsidR="00A05276">
        <w:rPr>
          <w:rFonts w:ascii="Calibri" w:eastAsia="맑은 고딕" w:hAnsi="Calibri"/>
          <w:color w:val="000000" w:themeColor="text1"/>
          <w:sz w:val="21"/>
          <w:szCs w:val="21"/>
          <w:lang w:eastAsia="ko-KR"/>
        </w:rPr>
        <w:t>,</w:t>
      </w:r>
      <w:r>
        <w:rPr>
          <w:rFonts w:ascii="Calibri" w:eastAsia="맑은 고딕" w:hAnsi="Calibri"/>
          <w:color w:val="000000" w:themeColor="text1"/>
          <w:sz w:val="21"/>
          <w:szCs w:val="21"/>
          <w:lang w:eastAsia="ko-KR"/>
        </w:rPr>
        <w:t xml:space="preserve"> especially, clarifying that CP and UP functions mentioned </w:t>
      </w:r>
      <w:r w:rsidR="00A05276">
        <w:rPr>
          <w:rFonts w:ascii="Calibri" w:eastAsia="맑은 고딕" w:hAnsi="Calibri"/>
          <w:color w:val="000000" w:themeColor="text1"/>
          <w:sz w:val="21"/>
          <w:szCs w:val="21"/>
          <w:lang w:eastAsia="ko-KR"/>
        </w:rPr>
        <w:t>in clause 7.3 are</w:t>
      </w:r>
      <w:r>
        <w:rPr>
          <w:rFonts w:ascii="Calibri" w:eastAsia="맑은 고딕" w:hAnsi="Calibri"/>
          <w:color w:val="000000" w:themeColor="text1"/>
          <w:sz w:val="21"/>
          <w:szCs w:val="21"/>
          <w:lang w:eastAsia="ko-KR"/>
        </w:rPr>
        <w:t xml:space="preserve"> the core network function</w:t>
      </w:r>
      <w:r w:rsidR="00A05276">
        <w:rPr>
          <w:rFonts w:ascii="Calibri" w:eastAsia="맑은 고딕" w:hAnsi="Calibri"/>
          <w:color w:val="000000" w:themeColor="text1"/>
          <w:sz w:val="21"/>
          <w:szCs w:val="21"/>
          <w:lang w:eastAsia="ko-KR"/>
        </w:rPr>
        <w:t>s</w:t>
      </w:r>
      <w:r>
        <w:rPr>
          <w:rFonts w:ascii="Calibri" w:eastAsia="맑은 고딕" w:hAnsi="Calibri"/>
          <w:color w:val="000000" w:themeColor="text1"/>
          <w:sz w:val="21"/>
          <w:szCs w:val="21"/>
          <w:lang w:eastAsia="ko-KR"/>
        </w:rPr>
        <w:t>.</w:t>
      </w:r>
    </w:p>
    <w:p w14:paraId="75A99351" w14:textId="35788684" w:rsidR="00A05276" w:rsidRPr="00A05276" w:rsidRDefault="00D74CE1" w:rsidP="00537C70">
      <w:pPr>
        <w:rPr>
          <w:rFonts w:eastAsia="맑은 고딕"/>
          <w:lang w:eastAsia="ko-KR"/>
        </w:rPr>
      </w:pPr>
      <w:r>
        <w:rPr>
          <w:rFonts w:ascii="Calibri" w:eastAsia="맑은 고딕" w:hAnsi="Calibri"/>
          <w:color w:val="000000" w:themeColor="text1"/>
          <w:sz w:val="21"/>
          <w:szCs w:val="21"/>
          <w:lang w:eastAsia="ko-KR"/>
        </w:rPr>
        <w:t>Additionally, it fixed some editorial errors.</w:t>
      </w:r>
    </w:p>
    <w:p w14:paraId="48CA03D4" w14:textId="77777777" w:rsidR="003D7031" w:rsidRPr="00B42AF8" w:rsidRDefault="003D7031" w:rsidP="0019168E">
      <w:pPr>
        <w:rPr>
          <w:rFonts w:ascii="Arial" w:hAnsi="Arial" w:cs="Arial"/>
          <w:lang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E8579A" w:rsidRDefault="0019168E" w:rsidP="00E8579A">
      <w:pPr>
        <w:rPr>
          <w:rFonts w:ascii="Arial" w:hAnsi="Arial" w:cs="Arial"/>
          <w:lang w:eastAsia="ko-KR"/>
        </w:rPr>
      </w:pPr>
      <w:r w:rsidRPr="00E8579A">
        <w:rPr>
          <w:rFonts w:ascii="Arial" w:hAnsi="Arial" w:cs="Arial"/>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04CB8469" w14:textId="77777777" w:rsidR="00B3278E" w:rsidRPr="00B3278E" w:rsidRDefault="00B3278E" w:rsidP="00B3278E">
      <w:pPr>
        <w:keepNext/>
        <w:keepLines/>
        <w:spacing w:before="180"/>
        <w:ind w:left="1134" w:hanging="1134"/>
        <w:outlineLvl w:val="1"/>
        <w:rPr>
          <w:rFonts w:ascii="Arial" w:eastAsia="SimSun" w:hAnsi="Arial"/>
          <w:sz w:val="32"/>
        </w:rPr>
      </w:pPr>
      <w:bookmarkStart w:id="4" w:name="_Toc456901745"/>
      <w:bookmarkStart w:id="5" w:name="_Toc456903495"/>
      <w:bookmarkStart w:id="6" w:name="_Toc456904072"/>
      <w:bookmarkStart w:id="7" w:name="_Toc458112828"/>
      <w:r w:rsidRPr="00B3278E">
        <w:rPr>
          <w:rFonts w:ascii="Arial" w:eastAsia="SimSun" w:hAnsi="Arial"/>
          <w:sz w:val="32"/>
        </w:rPr>
        <w:t>7.</w:t>
      </w:r>
      <w:r w:rsidRPr="00B3278E">
        <w:rPr>
          <w:rFonts w:ascii="Arial" w:eastAsia="SimSun" w:hAnsi="Arial" w:hint="eastAsia"/>
          <w:sz w:val="32"/>
        </w:rPr>
        <w:t>3</w:t>
      </w:r>
      <w:r w:rsidRPr="00B3278E">
        <w:rPr>
          <w:rFonts w:ascii="Arial" w:eastAsia="SimSun" w:hAnsi="Arial"/>
          <w:sz w:val="32"/>
        </w:rPr>
        <w:tab/>
        <w:t xml:space="preserve">Consolidated architecture option </w:t>
      </w:r>
      <w:r w:rsidRPr="00B3278E">
        <w:rPr>
          <w:rFonts w:ascii="Arial" w:eastAsia="SimSun" w:hAnsi="Arial" w:hint="eastAsia"/>
          <w:sz w:val="32"/>
        </w:rPr>
        <w:t>3</w:t>
      </w:r>
      <w:bookmarkEnd w:id="4"/>
      <w:bookmarkEnd w:id="5"/>
      <w:bookmarkEnd w:id="6"/>
      <w:bookmarkEnd w:id="7"/>
    </w:p>
    <w:p w14:paraId="0EA36CD7" w14:textId="77777777" w:rsidR="00B3278E" w:rsidRPr="00B3278E" w:rsidRDefault="00B3278E" w:rsidP="00B3278E">
      <w:pPr>
        <w:keepNext/>
        <w:keepLines/>
        <w:spacing w:before="120"/>
        <w:ind w:left="1134" w:hanging="1134"/>
        <w:outlineLvl w:val="2"/>
        <w:rPr>
          <w:rFonts w:ascii="Arial" w:eastAsia="SimSun" w:hAnsi="Arial"/>
          <w:sz w:val="28"/>
        </w:rPr>
      </w:pPr>
      <w:bookmarkStart w:id="8" w:name="_Toc456901746"/>
      <w:bookmarkStart w:id="9" w:name="_Toc456903496"/>
      <w:bookmarkStart w:id="10" w:name="_Toc456904073"/>
      <w:bookmarkStart w:id="11" w:name="_Toc458112829"/>
      <w:r w:rsidRPr="00B3278E">
        <w:rPr>
          <w:rFonts w:ascii="Arial" w:eastAsia="SimSun" w:hAnsi="Arial"/>
          <w:sz w:val="28"/>
        </w:rPr>
        <w:t>7.</w:t>
      </w:r>
      <w:r w:rsidRPr="00B3278E">
        <w:rPr>
          <w:rFonts w:ascii="Arial" w:eastAsia="SimSun" w:hAnsi="Arial" w:hint="eastAsia"/>
          <w:sz w:val="28"/>
        </w:rPr>
        <w:t>3</w:t>
      </w:r>
      <w:r w:rsidRPr="00B3278E">
        <w:rPr>
          <w:rFonts w:ascii="Arial" w:eastAsia="SimSun" w:hAnsi="Arial"/>
          <w:sz w:val="28"/>
        </w:rPr>
        <w:t>.1</w:t>
      </w:r>
      <w:r w:rsidRPr="00B3278E">
        <w:rPr>
          <w:rFonts w:ascii="Arial" w:eastAsia="SimSun" w:hAnsi="Arial"/>
          <w:sz w:val="28"/>
        </w:rPr>
        <w:tab/>
        <w:t>General</w:t>
      </w:r>
      <w:bookmarkEnd w:id="8"/>
      <w:bookmarkEnd w:id="9"/>
      <w:bookmarkEnd w:id="10"/>
      <w:bookmarkEnd w:id="11"/>
    </w:p>
    <w:p w14:paraId="2E932C87" w14:textId="77777777" w:rsidR="00B3278E" w:rsidRPr="00B3278E" w:rsidRDefault="00B3278E" w:rsidP="00B3278E">
      <w:pPr>
        <w:rPr>
          <w:rFonts w:eastAsia="SimSun"/>
        </w:rPr>
      </w:pPr>
      <w:r w:rsidRPr="00B3278E">
        <w:rPr>
          <w:rFonts w:eastAsia="SimSun"/>
        </w:rPr>
        <w:t>The NextGen network reference architecture should consider the following aspects:</w:t>
      </w:r>
    </w:p>
    <w:p w14:paraId="5F200843" w14:textId="77777777" w:rsidR="00B3278E" w:rsidRPr="00B3278E" w:rsidRDefault="00B3278E" w:rsidP="00B3278E">
      <w:pPr>
        <w:ind w:left="568" w:hanging="284"/>
        <w:rPr>
          <w:rFonts w:eastAsia="SimSun"/>
        </w:rPr>
      </w:pPr>
      <w:r w:rsidRPr="00B3278E">
        <w:rPr>
          <w:rFonts w:eastAsia="SimSun" w:hint="eastAsia"/>
          <w:lang w:eastAsia="zh-CN"/>
        </w:rPr>
        <w:t>1)</w:t>
      </w:r>
      <w:r w:rsidRPr="00B3278E">
        <w:rPr>
          <w:rFonts w:eastAsia="SimSun" w:hint="eastAsia"/>
          <w:lang w:eastAsia="zh-CN"/>
        </w:rPr>
        <w:tab/>
      </w:r>
      <w:r w:rsidRPr="00B3278E">
        <w:rPr>
          <w:rFonts w:eastAsia="SimSun"/>
        </w:rPr>
        <w:t>Support 5G use cases and service requirements</w:t>
      </w:r>
    </w:p>
    <w:p w14:paraId="6AE9EEA5" w14:textId="77777777" w:rsidR="00B3278E" w:rsidRPr="00B3278E" w:rsidRDefault="00B3278E" w:rsidP="00B3278E">
      <w:pPr>
        <w:ind w:left="568" w:hanging="284"/>
        <w:rPr>
          <w:rFonts w:eastAsia="SimSun"/>
        </w:rPr>
      </w:pPr>
      <w:r w:rsidRPr="00B3278E">
        <w:rPr>
          <w:rFonts w:eastAsia="SimSun" w:hint="eastAsia"/>
          <w:lang w:eastAsia="zh-CN"/>
        </w:rPr>
        <w:t>2)</w:t>
      </w:r>
      <w:r w:rsidRPr="00B3278E">
        <w:rPr>
          <w:rFonts w:eastAsia="SimSun" w:hint="eastAsia"/>
          <w:lang w:eastAsia="zh-CN"/>
        </w:rPr>
        <w:tab/>
      </w:r>
      <w:r w:rsidRPr="00B3278E">
        <w:rPr>
          <w:rFonts w:eastAsia="SimSun"/>
        </w:rPr>
        <w:t>Enable Operational agility (enable extreme automation (faster deployments, upgrades, reduce TCO)</w:t>
      </w:r>
    </w:p>
    <w:p w14:paraId="2B7516E5" w14:textId="77777777" w:rsidR="00B3278E" w:rsidRPr="00B3278E" w:rsidRDefault="00B3278E" w:rsidP="00B3278E">
      <w:pPr>
        <w:ind w:left="568" w:hanging="284"/>
        <w:rPr>
          <w:rFonts w:eastAsia="SimSun"/>
        </w:rPr>
      </w:pPr>
      <w:r w:rsidRPr="00B3278E">
        <w:rPr>
          <w:rFonts w:eastAsia="SimSun" w:hint="eastAsia"/>
          <w:lang w:eastAsia="zh-CN"/>
        </w:rPr>
        <w:t>3)</w:t>
      </w:r>
      <w:r w:rsidRPr="00B3278E">
        <w:rPr>
          <w:rFonts w:eastAsia="SimSun" w:hint="eastAsia"/>
          <w:lang w:eastAsia="zh-CN"/>
        </w:rPr>
        <w:tab/>
      </w:r>
      <w:r w:rsidRPr="00B3278E">
        <w:rPr>
          <w:rFonts w:eastAsia="SimSun"/>
        </w:rPr>
        <w:t>Allow independent evolution of different parts of the network (e.g. access and core).</w:t>
      </w:r>
    </w:p>
    <w:p w14:paraId="45FC18D9" w14:textId="77777777" w:rsidR="00B3278E" w:rsidRPr="00B3278E" w:rsidRDefault="00B3278E" w:rsidP="00B3278E">
      <w:pPr>
        <w:rPr>
          <w:rFonts w:eastAsia="SimSun"/>
        </w:rPr>
      </w:pPr>
      <w:r w:rsidRPr="00B3278E">
        <w:rPr>
          <w:rFonts w:eastAsia="SimSun"/>
        </w:rPr>
        <w:t>Key Architecture principles:</w:t>
      </w:r>
    </w:p>
    <w:p w14:paraId="73520582"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 xml:space="preserve">Abstract the transport domain from 3GPP network functions to allow for independent evolution and to enable operators to use different transport technologies (e.g. Ethernet, MPLS, SDN-based transport, etc.). 3GPP network functions should neither mandate nor rule out support for any of these technologies in the transport domain. </w:t>
      </w:r>
    </w:p>
    <w:p w14:paraId="2CAA53C6" w14:textId="77777777" w:rsidR="00B3278E" w:rsidRPr="00B3278E" w:rsidRDefault="00B3278E" w:rsidP="00B3278E">
      <w:pPr>
        <w:rPr>
          <w:rFonts w:eastAsia="SimSun"/>
        </w:rPr>
      </w:pPr>
      <w:r w:rsidRPr="00B3278E">
        <w:rPr>
          <w:rFonts w:eastAsia="SimSun"/>
        </w:rPr>
        <w:t>Allow scalability of UP and CP functions independently</w:t>
      </w:r>
    </w:p>
    <w:p w14:paraId="1D5C9D09"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 xml:space="preserve">Allow for a flexible deployment of UP separate from the CP, i.e. central location or distributed (remote) location (i.e. with no restriction in the location). </w:t>
      </w:r>
    </w:p>
    <w:p w14:paraId="05012E67" w14:textId="77777777" w:rsidR="00B3278E" w:rsidRPr="00B3278E" w:rsidRDefault="00B3278E" w:rsidP="00B3278E">
      <w:pPr>
        <w:ind w:left="568" w:hanging="284"/>
        <w:rPr>
          <w:rFonts w:eastAsia="SimSun"/>
        </w:rPr>
      </w:pPr>
      <w:r w:rsidRPr="00B3278E">
        <w:rPr>
          <w:rFonts w:eastAsia="SimSun"/>
        </w:rPr>
        <w:lastRenderedPageBreak/>
        <w:t>-</w:t>
      </w:r>
      <w:r w:rsidRPr="00B3278E">
        <w:rPr>
          <w:rFonts w:eastAsia="SimSun"/>
        </w:rPr>
        <w:tab/>
        <w:t>Support transmission of different PDU types, e.g. IP, Ethernet</w:t>
      </w:r>
    </w:p>
    <w:p w14:paraId="195DC783"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Separation of functions including subscription database from functions providing the end user service</w:t>
      </w:r>
    </w:p>
    <w:p w14:paraId="3DBBB8DE"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Separation of Policy function to govern the network behaviour and end user experience</w:t>
      </w:r>
    </w:p>
    <w:p w14:paraId="65AFF30A"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Allows for different network configurations in different network slices.</w:t>
      </w:r>
    </w:p>
    <w:p w14:paraId="2A0BB108" w14:textId="77777777" w:rsidR="00B3278E" w:rsidRPr="00B3278E" w:rsidRDefault="00B3278E" w:rsidP="00B3278E">
      <w:pPr>
        <w:rPr>
          <w:rFonts w:eastAsia="SimSun"/>
        </w:rPr>
      </w:pPr>
      <w:r w:rsidRPr="00B3278E">
        <w:rPr>
          <w:rFonts w:eastAsia="SimSun"/>
        </w:rPr>
        <w:t>Control Plane:</w:t>
      </w:r>
    </w:p>
    <w:p w14:paraId="1D93570D"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It is important for the UE to trust that certain functionalities are supported in the network thus important to enable multi-vendor interworking between UE and network functions. However, from the UE perspective, it is irrelevant how and where it exists within the network (e.g. which function module or software supports a certain function).</w:t>
      </w:r>
    </w:p>
    <w:p w14:paraId="387F4AB7"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It is important to enable multi-vendor interworking between radio and network functions within the core network and between the network functions within the core network. At the same time, it is sufficient if a single interface is exposed towards the radio while abstracting the modular (elementary) functions supported in the core network.</w:t>
      </w:r>
    </w:p>
    <w:p w14:paraId="066222C7" w14:textId="77777777" w:rsidR="00B3278E" w:rsidRPr="00B3278E" w:rsidRDefault="00B3278E" w:rsidP="00B3278E">
      <w:pPr>
        <w:rPr>
          <w:rFonts w:eastAsia="SimSun"/>
        </w:rPr>
      </w:pPr>
      <w:r w:rsidRPr="00B3278E">
        <w:rPr>
          <w:rFonts w:eastAsia="SimSun"/>
        </w:rPr>
        <w:t>User plane:</w:t>
      </w:r>
    </w:p>
    <w:p w14:paraId="7DDCED07"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 xml:space="preserve">A generic user-plane function (UP function) is defined, which supports various user-plane operations (incl. forwarding operations to other UP functions/data networks/the control-plane, bitrate enforcement operations, service detection operations, etc.) </w:t>
      </w:r>
    </w:p>
    <w:p w14:paraId="1F7E235A" w14:textId="77777777" w:rsidR="00B3278E" w:rsidRPr="00B3278E" w:rsidRDefault="00B3278E" w:rsidP="00B3278E">
      <w:pPr>
        <w:keepLines/>
        <w:ind w:left="1135" w:hanging="851"/>
        <w:rPr>
          <w:rFonts w:eastAsia="SimSun"/>
          <w:lang w:val="x-none"/>
        </w:rPr>
      </w:pPr>
      <w:r w:rsidRPr="00B3278E">
        <w:rPr>
          <w:rFonts w:eastAsia="SimSun"/>
          <w:lang w:val="x-none"/>
        </w:rPr>
        <w:t>NOTE</w:t>
      </w:r>
      <w:r w:rsidRPr="00B3278E">
        <w:rPr>
          <w:rFonts w:eastAsia="SimSun" w:hint="eastAsia"/>
          <w:lang w:val="x-none" w:eastAsia="zh-CN"/>
        </w:rPr>
        <w:t>1</w:t>
      </w:r>
      <w:r w:rsidRPr="00B3278E">
        <w:rPr>
          <w:rFonts w:eastAsia="SimSun"/>
          <w:lang w:val="x-none"/>
        </w:rPr>
        <w:t>:</w:t>
      </w:r>
      <w:r w:rsidRPr="00B3278E">
        <w:rPr>
          <w:rFonts w:eastAsia="SimSun"/>
          <w:lang w:val="x-none"/>
        </w:rPr>
        <w:tab/>
        <w:t>The detailed list of user-plane operations will be based upon the conclusion of key issue 4.</w:t>
      </w:r>
    </w:p>
    <w:p w14:paraId="451EE646"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The control plane configures the UP functions to provide the traffic handling functionality needed for a session. One or multiple UP functions per session can be activated and configured by the control-plane as needed for a given user-plane scenario.</w:t>
      </w:r>
    </w:p>
    <w:p w14:paraId="4D74D635"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 xml:space="preserve">To support low latency services and access to local data networks, user plane functions can be deployed close to the radio. For central data networks, UPFs can be deployed centrally. </w:t>
      </w:r>
    </w:p>
    <w:p w14:paraId="164A93BC" w14:textId="77777777" w:rsidR="00B3278E" w:rsidRPr="00B3278E" w:rsidRDefault="00B3278E" w:rsidP="00B3278E">
      <w:pPr>
        <w:rPr>
          <w:rFonts w:eastAsia="SimSun"/>
        </w:rPr>
      </w:pPr>
      <w:r w:rsidRPr="00B3278E">
        <w:rPr>
          <w:rFonts w:eastAsia="SimSun"/>
        </w:rPr>
        <w:t>Concurrent access to local and centralized services is supported as follows</w:t>
      </w:r>
    </w:p>
    <w:p w14:paraId="46125D07"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Multiple PDU sessions to both a local UP function (providing access to local data networks) and a central UP function (providing access to central data networks); or</w:t>
      </w:r>
    </w:p>
    <w:p w14:paraId="4987A531" w14:textId="70444E68" w:rsidR="00B3278E" w:rsidRPr="00B3278E" w:rsidRDefault="00B3278E" w:rsidP="00B3278E">
      <w:pPr>
        <w:ind w:left="568" w:hanging="284"/>
        <w:rPr>
          <w:rFonts w:eastAsia="SimSun"/>
        </w:rPr>
      </w:pPr>
      <w:r w:rsidRPr="00B3278E">
        <w:rPr>
          <w:rFonts w:eastAsia="SimSun"/>
        </w:rPr>
        <w:t>-</w:t>
      </w:r>
      <w:r w:rsidRPr="00B3278E">
        <w:rPr>
          <w:rFonts w:eastAsia="SimSun"/>
        </w:rPr>
        <w:tab/>
        <w:t>A single PDU session, for which the control plane has configured two UP functions: one UP function performing traffic classification and traffic steering towards either the local data network or the central data network, the other UP function providing access to the central data network (as depicted in figure</w:t>
      </w:r>
      <w:del w:id="12" w:author="Hyunsook (LGE)" w:date="2016-08-21T13:06:00Z">
        <w:r w:rsidRPr="00B3278E" w:rsidDel="00B3278E">
          <w:rPr>
            <w:rFonts w:eastAsia="SimSun"/>
          </w:rPr>
          <w:delText xml:space="preserve"> 7.1.3-3</w:delText>
        </w:r>
      </w:del>
      <w:ins w:id="13" w:author="Hyunsook (LGE)" w:date="2016-08-21T13:06:00Z">
        <w:r w:rsidRPr="00B3278E">
          <w:rPr>
            <w:rFonts w:eastAsia="SimSun"/>
          </w:rPr>
          <w:t>7.</w:t>
        </w:r>
        <w:r>
          <w:rPr>
            <w:rFonts w:eastAsia="SimSun"/>
          </w:rPr>
          <w:t>3</w:t>
        </w:r>
        <w:r w:rsidRPr="00B3278E">
          <w:rPr>
            <w:rFonts w:eastAsia="SimSun"/>
          </w:rPr>
          <w:t>.</w:t>
        </w:r>
        <w:r>
          <w:rPr>
            <w:rFonts w:eastAsia="SimSun"/>
          </w:rPr>
          <w:t>2</w:t>
        </w:r>
        <w:r w:rsidRPr="00B3278E">
          <w:rPr>
            <w:rFonts w:eastAsia="SimSun"/>
          </w:rPr>
          <w:t>-3</w:t>
        </w:r>
      </w:ins>
      <w:r w:rsidRPr="00B3278E">
        <w:rPr>
          <w:rFonts w:eastAsia="SimSun"/>
        </w:rPr>
        <w:t>).</w:t>
      </w:r>
    </w:p>
    <w:p w14:paraId="73D925DC" w14:textId="77777777" w:rsidR="00B3278E" w:rsidRPr="00B3278E" w:rsidRDefault="00B3278E" w:rsidP="00B3278E">
      <w:pPr>
        <w:keepLines/>
        <w:ind w:left="1135" w:hanging="851"/>
        <w:rPr>
          <w:rFonts w:eastAsia="SimSun"/>
          <w:lang w:val="x-none"/>
        </w:rPr>
      </w:pPr>
      <w:r w:rsidRPr="00B3278E">
        <w:rPr>
          <w:rFonts w:eastAsia="SimSun"/>
          <w:lang w:val="x-none"/>
        </w:rPr>
        <w:t>NOTE</w:t>
      </w:r>
      <w:r w:rsidRPr="00B3278E">
        <w:rPr>
          <w:rFonts w:eastAsia="SimSun" w:hint="eastAsia"/>
          <w:lang w:val="x-none" w:eastAsia="zh-CN"/>
        </w:rPr>
        <w:t xml:space="preserve"> 2</w:t>
      </w:r>
      <w:r w:rsidRPr="00B3278E">
        <w:rPr>
          <w:rFonts w:eastAsia="SimSun"/>
          <w:lang w:val="x-none"/>
        </w:rPr>
        <w:t xml:space="preserve">: </w:t>
      </w:r>
      <w:r w:rsidRPr="00B3278E">
        <w:rPr>
          <w:rFonts w:eastAsia="SimSun"/>
          <w:lang w:val="x-none"/>
        </w:rPr>
        <w:tab/>
        <w:t>The control plane can also configure multiple UP functions in the single PDU session case for local data network access.</w:t>
      </w:r>
    </w:p>
    <w:p w14:paraId="6C8E59B0" w14:textId="77777777" w:rsidR="00B3278E" w:rsidRPr="00B3278E" w:rsidRDefault="00B3278E" w:rsidP="00B3278E">
      <w:pPr>
        <w:keepNext/>
        <w:keepLines/>
        <w:overflowPunct w:val="0"/>
        <w:autoSpaceDE w:val="0"/>
        <w:autoSpaceDN w:val="0"/>
        <w:adjustRightInd w:val="0"/>
        <w:spacing w:before="120"/>
        <w:ind w:left="1134" w:hanging="1134"/>
        <w:textAlignment w:val="baseline"/>
        <w:outlineLvl w:val="2"/>
        <w:rPr>
          <w:rFonts w:eastAsia="SimSun"/>
          <w:sz w:val="28"/>
          <w:lang w:eastAsia="ja-JP"/>
        </w:rPr>
      </w:pPr>
      <w:bookmarkStart w:id="14" w:name="_Toc456901747"/>
      <w:bookmarkStart w:id="15" w:name="_Toc456903497"/>
      <w:bookmarkStart w:id="16" w:name="_Toc456904074"/>
      <w:bookmarkStart w:id="17" w:name="_Toc458112830"/>
      <w:r w:rsidRPr="00B3278E">
        <w:rPr>
          <w:rFonts w:eastAsia="SimSun"/>
          <w:sz w:val="28"/>
          <w:lang w:eastAsia="ja-JP"/>
        </w:rPr>
        <w:t>7.</w:t>
      </w:r>
      <w:r w:rsidRPr="00B3278E">
        <w:rPr>
          <w:rFonts w:eastAsia="SimSun" w:hint="eastAsia"/>
          <w:sz w:val="28"/>
          <w:lang w:eastAsia="zh-CN"/>
        </w:rPr>
        <w:t>3</w:t>
      </w:r>
      <w:r w:rsidRPr="00B3278E">
        <w:rPr>
          <w:rFonts w:eastAsia="SimSun"/>
          <w:sz w:val="28"/>
          <w:lang w:eastAsia="ja-JP"/>
        </w:rPr>
        <w:t>.2</w:t>
      </w:r>
      <w:r w:rsidRPr="00B3278E">
        <w:rPr>
          <w:rFonts w:eastAsia="SimSun"/>
          <w:sz w:val="28"/>
          <w:lang w:eastAsia="ja-JP"/>
        </w:rPr>
        <w:tab/>
        <w:t>Reference architecture</w:t>
      </w:r>
      <w:bookmarkEnd w:id="14"/>
      <w:bookmarkEnd w:id="15"/>
      <w:bookmarkEnd w:id="16"/>
      <w:bookmarkEnd w:id="17"/>
    </w:p>
    <w:p w14:paraId="2C139D04" w14:textId="77777777" w:rsidR="00B3278E" w:rsidRPr="00B3278E" w:rsidRDefault="00B3278E" w:rsidP="00B3278E">
      <w:pPr>
        <w:rPr>
          <w:rFonts w:eastAsia="SimSun"/>
        </w:rPr>
      </w:pPr>
      <w:r w:rsidRPr="00B3278E">
        <w:rPr>
          <w:rFonts w:eastAsia="SimSun"/>
        </w:rPr>
        <w:t>Figure 7.</w:t>
      </w:r>
      <w:r w:rsidRPr="00B3278E">
        <w:rPr>
          <w:rFonts w:eastAsia="SimSun" w:hint="eastAsia"/>
          <w:lang w:eastAsia="zh-CN"/>
        </w:rPr>
        <w:t>3</w:t>
      </w:r>
      <w:r w:rsidRPr="00B3278E">
        <w:rPr>
          <w:rFonts w:eastAsia="SimSun"/>
        </w:rPr>
        <w:t>.2-1 depicts the non-roaming architecture functional view.</w:t>
      </w:r>
    </w:p>
    <w:p w14:paraId="077B6179" w14:textId="4C65869A" w:rsidR="00B3278E" w:rsidRPr="00B3278E" w:rsidRDefault="00B3278E" w:rsidP="00B3278E">
      <w:pPr>
        <w:spacing w:before="120" w:after="120"/>
        <w:rPr>
          <w:rFonts w:eastAsia="SimSun"/>
          <w:b/>
        </w:rPr>
      </w:pPr>
      <w:r w:rsidRPr="00B3278E">
        <w:rPr>
          <w:rFonts w:eastAsia="SimSun"/>
          <w:b/>
          <w:noProof/>
          <w:lang w:val="en-US" w:eastAsia="ko-KR"/>
        </w:rPr>
        <mc:AlternateContent>
          <mc:Choice Requires="wps">
            <w:drawing>
              <wp:anchor distT="0" distB="0" distL="114300" distR="114300" simplePos="0" relativeHeight="251659264" behindDoc="0" locked="0" layoutInCell="1" allowOverlap="1" wp14:anchorId="3D3613D8" wp14:editId="120E5F2A">
                <wp:simplePos x="0" y="0"/>
                <wp:positionH relativeFrom="column">
                  <wp:posOffset>2442210</wp:posOffset>
                </wp:positionH>
                <wp:positionV relativeFrom="paragraph">
                  <wp:posOffset>1417320</wp:posOffset>
                </wp:positionV>
                <wp:extent cx="361950" cy="182245"/>
                <wp:effectExtent l="0" t="0" r="0" b="0"/>
                <wp:wrapNone/>
                <wp:docPr id="3" name="자유형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1950" cy="182245"/>
                        </a:xfrm>
                        <a:custGeom>
                          <a:avLst/>
                          <a:gdLst>
                            <a:gd name="T0" fmla="*/ 0 w 720"/>
                            <a:gd name="T1" fmla="*/ 242 h 287"/>
                            <a:gd name="T2" fmla="*/ 120 w 720"/>
                            <a:gd name="T3" fmla="*/ 32 h 287"/>
                            <a:gd name="T4" fmla="*/ 615 w 720"/>
                            <a:gd name="T5" fmla="*/ 47 h 287"/>
                            <a:gd name="T6" fmla="*/ 720 w 720"/>
                            <a:gd name="T7" fmla="*/ 287 h 287"/>
                          </a:gdLst>
                          <a:ahLst/>
                          <a:cxnLst>
                            <a:cxn ang="0">
                              <a:pos x="T0" y="T1"/>
                            </a:cxn>
                            <a:cxn ang="0">
                              <a:pos x="T2" y="T3"/>
                            </a:cxn>
                            <a:cxn ang="0">
                              <a:pos x="T4" y="T5"/>
                            </a:cxn>
                            <a:cxn ang="0">
                              <a:pos x="T6" y="T7"/>
                            </a:cxn>
                          </a:cxnLst>
                          <a:rect l="0" t="0" r="r" b="b"/>
                          <a:pathLst>
                            <a:path w="720" h="287">
                              <a:moveTo>
                                <a:pt x="0" y="242"/>
                              </a:moveTo>
                              <a:cubicBezTo>
                                <a:pt x="9" y="153"/>
                                <a:pt x="18" y="64"/>
                                <a:pt x="120" y="32"/>
                              </a:cubicBezTo>
                              <a:cubicBezTo>
                                <a:pt x="222" y="0"/>
                                <a:pt x="515" y="5"/>
                                <a:pt x="615" y="47"/>
                              </a:cubicBezTo>
                              <a:cubicBezTo>
                                <a:pt x="715" y="89"/>
                                <a:pt x="717" y="188"/>
                                <a:pt x="720" y="287"/>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A6198" id="자유형 3" o:spid="_x0000_s1026" style="position:absolute;left:0;text-align:left;margin-left:192.3pt;margin-top:111.6pt;width:28.5pt;height:1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2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" path="m,242c9,153,18,64,120,32,222,,515,5,615,47,715,89,717,188,720,287e" filled="f">
                <v:path arrowok="t" o:connecttype="custom" o:connectlocs="0,153670;60325,20320;309166,29845;361950,182245" o:connectangles="0,0,0,0"/>
              </v:shape>
            </w:pict>
          </mc:Fallback>
        </mc:AlternateContent>
      </w:r>
      <w:r w:rsidRPr="00B3278E">
        <w:rPr>
          <w:rFonts w:eastAsia="SimSun"/>
          <w:b/>
        </w:rPr>
        <w:object w:dxaOrig="10494" w:dyaOrig="3520" w14:anchorId="5EA41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1.75pt" o:ole="">
            <v:imagedata r:id="rId8" o:title=""/>
          </v:shape>
          <o:OLEObject Type="Embed" ProgID="Visio.Drawing.11" ShapeID="_x0000_i1025" DrawAspect="Content" ObjectID="_1533372796" r:id="rId9"/>
        </w:object>
      </w:r>
    </w:p>
    <w:p w14:paraId="23570938" w14:textId="77777777" w:rsidR="00B3278E" w:rsidRPr="00B3278E" w:rsidRDefault="00B3278E" w:rsidP="00B3278E">
      <w:pPr>
        <w:keepLines/>
        <w:spacing w:after="240"/>
        <w:jc w:val="center"/>
        <w:rPr>
          <w:rFonts w:ascii="Arial" w:eastAsia="SimSun" w:hAnsi="Arial"/>
          <w:b/>
        </w:rPr>
      </w:pPr>
      <w:r w:rsidRPr="00B3278E">
        <w:rPr>
          <w:rFonts w:ascii="Arial" w:eastAsia="SimSun" w:hAnsi="Arial"/>
          <w:b/>
        </w:rPr>
        <w:t>Figure 7.</w:t>
      </w:r>
      <w:r w:rsidRPr="00B3278E">
        <w:rPr>
          <w:rFonts w:ascii="Arial" w:eastAsia="SimSun" w:hAnsi="Arial" w:hint="eastAsia"/>
          <w:b/>
          <w:lang w:eastAsia="zh-CN"/>
        </w:rPr>
        <w:t>3</w:t>
      </w:r>
      <w:r w:rsidRPr="00B3278E">
        <w:rPr>
          <w:rFonts w:ascii="Arial" w:eastAsia="SimSun" w:hAnsi="Arial"/>
          <w:b/>
        </w:rPr>
        <w:t>.2-1</w:t>
      </w:r>
      <w:r w:rsidRPr="00B3278E">
        <w:rPr>
          <w:rFonts w:ascii="Arial" w:eastAsia="SimSun" w:hAnsi="Arial" w:hint="eastAsia"/>
          <w:b/>
          <w:lang w:eastAsia="zh-CN"/>
        </w:rPr>
        <w:t>:</w:t>
      </w:r>
      <w:r w:rsidRPr="00B3278E">
        <w:rPr>
          <w:rFonts w:ascii="Arial" w:eastAsia="SimSun" w:hAnsi="Arial"/>
          <w:b/>
        </w:rPr>
        <w:t xml:space="preserve"> Non-roaming reference architecture</w:t>
      </w:r>
    </w:p>
    <w:p w14:paraId="5D096DE7" w14:textId="77777777" w:rsidR="00B3278E" w:rsidRPr="00B3278E" w:rsidRDefault="00B3278E" w:rsidP="00B3278E">
      <w:pPr>
        <w:rPr>
          <w:rFonts w:eastAsia="SimSun"/>
        </w:rPr>
      </w:pPr>
      <w:r w:rsidRPr="00B3278E">
        <w:rPr>
          <w:rFonts w:eastAsia="SimSun"/>
        </w:rPr>
        <w:lastRenderedPageBreak/>
        <w:t>Figure 7.</w:t>
      </w:r>
      <w:r w:rsidRPr="00B3278E">
        <w:rPr>
          <w:rFonts w:eastAsia="SimSun" w:hint="eastAsia"/>
          <w:lang w:eastAsia="zh-CN"/>
        </w:rPr>
        <w:t>3</w:t>
      </w:r>
      <w:r w:rsidRPr="00B3278E">
        <w:rPr>
          <w:rFonts w:eastAsia="SimSun"/>
        </w:rPr>
        <w:t>.2-2 depicts the non-roaming architecture for UEs concurrently accessing a local and a central data network using multiple PDU Sessions.</w:t>
      </w:r>
    </w:p>
    <w:p w14:paraId="4DCA1879" w14:textId="77777777" w:rsidR="00B3278E" w:rsidRPr="00B3278E" w:rsidRDefault="00B3278E" w:rsidP="00B3278E">
      <w:pPr>
        <w:rPr>
          <w:rFonts w:eastAsia="SimSun"/>
        </w:rPr>
      </w:pPr>
      <w:r w:rsidRPr="00B3278E">
        <w:rPr>
          <w:rFonts w:eastAsia="SimSun"/>
        </w:rPr>
        <w:object w:dxaOrig="9649" w:dyaOrig="5782" w14:anchorId="57AE49B7">
          <v:shape id="_x0000_i1026" type="#_x0000_t75" style="width:482.5pt;height:288.95pt" o:ole="">
            <v:imagedata r:id="rId10" o:title=""/>
          </v:shape>
          <o:OLEObject Type="Embed" ProgID="Visio.Drawing.11" ShapeID="_x0000_i1026" DrawAspect="Content" ObjectID="_1533372797" r:id="rId11"/>
        </w:object>
      </w:r>
    </w:p>
    <w:p w14:paraId="5D19C6D4" w14:textId="77777777" w:rsidR="00B3278E" w:rsidRPr="00B3278E" w:rsidRDefault="00B3278E" w:rsidP="00B3278E">
      <w:pPr>
        <w:keepLines/>
        <w:spacing w:after="240"/>
        <w:jc w:val="center"/>
        <w:rPr>
          <w:rFonts w:ascii="Arial" w:eastAsia="SimSun" w:hAnsi="Arial"/>
          <w:b/>
        </w:rPr>
      </w:pPr>
      <w:r w:rsidRPr="00B3278E">
        <w:rPr>
          <w:rFonts w:ascii="Arial" w:eastAsia="SimSun" w:hAnsi="Arial"/>
          <w:b/>
        </w:rPr>
        <w:t>Figure 7.</w:t>
      </w:r>
      <w:r w:rsidRPr="00B3278E">
        <w:rPr>
          <w:rFonts w:ascii="Arial" w:eastAsia="SimSun" w:hAnsi="Arial" w:hint="eastAsia"/>
          <w:b/>
          <w:lang w:eastAsia="zh-CN"/>
        </w:rPr>
        <w:t>3</w:t>
      </w:r>
      <w:r w:rsidRPr="00B3278E">
        <w:rPr>
          <w:rFonts w:ascii="Arial" w:eastAsia="SimSun" w:hAnsi="Arial"/>
          <w:b/>
        </w:rPr>
        <w:t>.2-2</w:t>
      </w:r>
      <w:r w:rsidRPr="00B3278E">
        <w:rPr>
          <w:rFonts w:ascii="Arial" w:eastAsia="SimSun" w:hAnsi="Arial" w:hint="eastAsia"/>
          <w:b/>
          <w:lang w:eastAsia="zh-CN"/>
        </w:rPr>
        <w:t>:</w:t>
      </w:r>
      <w:r w:rsidRPr="00B3278E">
        <w:rPr>
          <w:rFonts w:ascii="Arial" w:eastAsia="SimSun" w:hAnsi="Arial"/>
          <w:b/>
        </w:rPr>
        <w:t xml:space="preserve"> Applying Non-roaming reference architecture for concurrent access to local and central data networks (multiple PDU session option)</w:t>
      </w:r>
    </w:p>
    <w:p w14:paraId="40ED89EF" w14:textId="77777777" w:rsidR="00B3278E" w:rsidRPr="00B3278E" w:rsidRDefault="00B3278E" w:rsidP="00B3278E">
      <w:pPr>
        <w:rPr>
          <w:rFonts w:eastAsia="SimSun"/>
        </w:rPr>
      </w:pPr>
      <w:r w:rsidRPr="00B3278E">
        <w:rPr>
          <w:rFonts w:eastAsia="SimSun"/>
        </w:rPr>
        <w:t>Figure 7.</w:t>
      </w:r>
      <w:r w:rsidRPr="00B3278E">
        <w:rPr>
          <w:rFonts w:eastAsia="SimSun" w:hint="eastAsia"/>
          <w:lang w:eastAsia="zh-CN"/>
        </w:rPr>
        <w:t>3</w:t>
      </w:r>
      <w:r w:rsidRPr="00B3278E">
        <w:rPr>
          <w:rFonts w:eastAsia="SimSun"/>
        </w:rPr>
        <w:t>.2-3 depicts the non-roaming architecture in case concurrent access to local and central data networks is provided within a single PDU session:</w:t>
      </w:r>
    </w:p>
    <w:p w14:paraId="73D16445" w14:textId="77777777" w:rsidR="00B3278E" w:rsidRPr="00B3278E" w:rsidRDefault="00B3278E" w:rsidP="00B3278E">
      <w:pPr>
        <w:rPr>
          <w:rFonts w:eastAsia="SimSun"/>
        </w:rPr>
      </w:pPr>
      <w:r w:rsidRPr="00B3278E">
        <w:rPr>
          <w:rFonts w:eastAsia="SimSun"/>
        </w:rPr>
        <w:object w:dxaOrig="9649" w:dyaOrig="4877" w14:anchorId="544EDD14">
          <v:shape id="_x0000_i1027" type="#_x0000_t75" style="width:471.75pt;height:238.45pt" o:ole="">
            <v:imagedata r:id="rId12" o:title=""/>
          </v:shape>
          <o:OLEObject Type="Embed" ProgID="Visio.Drawing.11" ShapeID="_x0000_i1027" DrawAspect="Content" ObjectID="_1533372798" r:id="rId13"/>
        </w:object>
      </w:r>
      <w:r w:rsidRPr="00B3278E">
        <w:rPr>
          <w:rFonts w:eastAsia="SimSun"/>
        </w:rPr>
        <w:tab/>
      </w:r>
      <w:r w:rsidRPr="00B3278E">
        <w:rPr>
          <w:rFonts w:eastAsia="SimSun"/>
        </w:rPr>
        <w:tab/>
      </w:r>
    </w:p>
    <w:p w14:paraId="4300B216" w14:textId="77777777" w:rsidR="00B3278E" w:rsidRPr="00B3278E" w:rsidRDefault="00B3278E" w:rsidP="00B3278E">
      <w:pPr>
        <w:keepLines/>
        <w:spacing w:after="240"/>
        <w:jc w:val="center"/>
        <w:rPr>
          <w:rFonts w:ascii="Arial" w:eastAsia="SimSun" w:hAnsi="Arial"/>
          <w:b/>
        </w:rPr>
      </w:pPr>
      <w:r w:rsidRPr="00B3278E">
        <w:rPr>
          <w:rFonts w:ascii="Arial" w:eastAsia="SimSun" w:hAnsi="Arial"/>
          <w:b/>
        </w:rPr>
        <w:t>Figure 7.</w:t>
      </w:r>
      <w:r w:rsidRPr="00B3278E">
        <w:rPr>
          <w:rFonts w:ascii="Arial" w:eastAsia="SimSun" w:hAnsi="Arial" w:hint="eastAsia"/>
          <w:b/>
          <w:lang w:eastAsia="zh-CN"/>
        </w:rPr>
        <w:t>3</w:t>
      </w:r>
      <w:r w:rsidRPr="00B3278E">
        <w:rPr>
          <w:rFonts w:ascii="Arial" w:eastAsia="SimSun" w:hAnsi="Arial"/>
          <w:b/>
        </w:rPr>
        <w:t>.2-3</w:t>
      </w:r>
      <w:r w:rsidRPr="00B3278E">
        <w:rPr>
          <w:rFonts w:ascii="Arial" w:eastAsia="SimSun" w:hAnsi="Arial" w:hint="eastAsia"/>
          <w:b/>
          <w:lang w:eastAsia="zh-CN"/>
        </w:rPr>
        <w:t>:</w:t>
      </w:r>
      <w:r w:rsidRPr="00B3278E">
        <w:rPr>
          <w:rFonts w:ascii="Arial" w:eastAsia="SimSun" w:hAnsi="Arial"/>
          <w:b/>
        </w:rPr>
        <w:t xml:space="preserve"> Applying Non-roaming reference architecture for concurrent access to local and central data networks (single PDU session option)</w:t>
      </w:r>
    </w:p>
    <w:p w14:paraId="0CBCDC1F" w14:textId="77777777" w:rsidR="00B3278E" w:rsidRPr="00B3278E" w:rsidRDefault="00B3278E" w:rsidP="00B3278E">
      <w:pPr>
        <w:rPr>
          <w:rFonts w:eastAsia="SimSun"/>
        </w:rPr>
      </w:pPr>
      <w:r w:rsidRPr="00B3278E">
        <w:rPr>
          <w:rFonts w:eastAsia="SimSun"/>
        </w:rPr>
        <w:t>Following figure 7.</w:t>
      </w:r>
      <w:r w:rsidRPr="00B3278E">
        <w:rPr>
          <w:rFonts w:eastAsia="SimSun" w:hint="eastAsia"/>
          <w:lang w:eastAsia="zh-CN"/>
        </w:rPr>
        <w:t>3</w:t>
      </w:r>
      <w:r w:rsidRPr="00B3278E">
        <w:rPr>
          <w:rFonts w:eastAsia="SimSun"/>
        </w:rPr>
        <w:t>.2-4 depicts the roaming architecture in case of home routed scenario:</w:t>
      </w:r>
    </w:p>
    <w:p w14:paraId="44555AD7" w14:textId="77777777" w:rsidR="00B3278E" w:rsidRPr="00B3278E" w:rsidRDefault="00B3278E" w:rsidP="00B3278E">
      <w:pPr>
        <w:rPr>
          <w:rFonts w:eastAsia="SimSun"/>
        </w:rPr>
      </w:pPr>
      <w:r w:rsidRPr="00B3278E">
        <w:rPr>
          <w:rFonts w:eastAsia="SimSun"/>
        </w:rPr>
        <w:object w:dxaOrig="11410" w:dyaOrig="5313" w14:anchorId="70841BCF">
          <v:shape id="_x0000_i1028" type="#_x0000_t75" style="width:481.55pt;height:223.95pt" o:ole="">
            <v:imagedata r:id="rId14" o:title=""/>
          </v:shape>
          <o:OLEObject Type="Embed" ProgID="Visio.Drawing.11" ShapeID="_x0000_i1028" DrawAspect="Content" ObjectID="_1533372799" r:id="rId15"/>
        </w:object>
      </w:r>
    </w:p>
    <w:p w14:paraId="198AD22F" w14:textId="77777777" w:rsidR="00B3278E" w:rsidRPr="00B3278E" w:rsidRDefault="00B3278E" w:rsidP="00B3278E">
      <w:pPr>
        <w:keepLines/>
        <w:spacing w:after="240"/>
        <w:jc w:val="center"/>
        <w:rPr>
          <w:rFonts w:ascii="Arial" w:eastAsia="SimSun" w:hAnsi="Arial"/>
          <w:b/>
        </w:rPr>
      </w:pPr>
      <w:r w:rsidRPr="00B3278E">
        <w:rPr>
          <w:rFonts w:ascii="Arial" w:eastAsia="SimSun" w:hAnsi="Arial"/>
          <w:b/>
        </w:rPr>
        <w:t>Figure 7.</w:t>
      </w:r>
      <w:r w:rsidRPr="00B3278E">
        <w:rPr>
          <w:rFonts w:ascii="Arial" w:eastAsia="SimSun" w:hAnsi="Arial" w:hint="eastAsia"/>
          <w:b/>
          <w:lang w:eastAsia="zh-CN"/>
        </w:rPr>
        <w:t>3</w:t>
      </w:r>
      <w:r w:rsidRPr="00B3278E">
        <w:rPr>
          <w:rFonts w:ascii="Arial" w:eastAsia="SimSun" w:hAnsi="Arial"/>
          <w:b/>
        </w:rPr>
        <w:t>.2-4</w:t>
      </w:r>
      <w:r w:rsidRPr="00B3278E">
        <w:rPr>
          <w:rFonts w:ascii="Arial" w:eastAsia="SimSun" w:hAnsi="Arial" w:hint="eastAsia"/>
          <w:b/>
          <w:lang w:eastAsia="zh-CN"/>
        </w:rPr>
        <w:t>:</w:t>
      </w:r>
      <w:r w:rsidRPr="00B3278E">
        <w:rPr>
          <w:rFonts w:ascii="Arial" w:eastAsia="SimSun" w:hAnsi="Arial"/>
          <w:b/>
        </w:rPr>
        <w:t xml:space="preserve"> Roaming reference architecture – Home routed scenario</w:t>
      </w:r>
    </w:p>
    <w:p w14:paraId="7DAE1403" w14:textId="77777777" w:rsidR="00B3278E" w:rsidRPr="00B3278E" w:rsidRDefault="00B3278E" w:rsidP="00B3278E">
      <w:pPr>
        <w:rPr>
          <w:rFonts w:eastAsia="SimSun"/>
        </w:rPr>
      </w:pPr>
      <w:r w:rsidRPr="00B3278E">
        <w:rPr>
          <w:rFonts w:eastAsia="SimSun"/>
        </w:rPr>
        <w:t>Following figure 7.</w:t>
      </w:r>
      <w:r w:rsidRPr="00B3278E">
        <w:rPr>
          <w:rFonts w:eastAsia="SimSun" w:hint="eastAsia"/>
          <w:lang w:eastAsia="zh-CN"/>
        </w:rPr>
        <w:t>3</w:t>
      </w:r>
      <w:r w:rsidRPr="00B3278E">
        <w:rPr>
          <w:rFonts w:eastAsia="SimSun"/>
        </w:rPr>
        <w:t>.2-5 depicts the roaming architecture in case of local break out scenario:</w:t>
      </w:r>
    </w:p>
    <w:p w14:paraId="1A42A71C" w14:textId="77777777" w:rsidR="00B3278E" w:rsidRPr="00B3278E" w:rsidRDefault="00B3278E" w:rsidP="00B3278E">
      <w:pPr>
        <w:rPr>
          <w:rFonts w:eastAsia="SimSun"/>
        </w:rPr>
      </w:pPr>
      <w:r w:rsidRPr="00B3278E">
        <w:rPr>
          <w:rFonts w:eastAsia="SimSun"/>
        </w:rPr>
        <w:object w:dxaOrig="10020" w:dyaOrig="5172" w14:anchorId="172BC259">
          <v:shape id="_x0000_i1029" type="#_x0000_t75" style="width:481.55pt;height:248.75pt" o:ole="">
            <v:imagedata r:id="rId16" o:title=""/>
          </v:shape>
          <o:OLEObject Type="Embed" ProgID="Visio.Drawing.11" ShapeID="_x0000_i1029" DrawAspect="Content" ObjectID="_1533372800" r:id="rId17"/>
        </w:object>
      </w:r>
    </w:p>
    <w:p w14:paraId="0A11A5EE" w14:textId="77777777" w:rsidR="00B3278E" w:rsidRPr="00B3278E" w:rsidRDefault="00B3278E" w:rsidP="00B3278E">
      <w:pPr>
        <w:keepLines/>
        <w:spacing w:after="240"/>
        <w:jc w:val="center"/>
        <w:rPr>
          <w:rFonts w:ascii="Arial" w:eastAsia="SimSun" w:hAnsi="Arial"/>
          <w:b/>
        </w:rPr>
      </w:pPr>
      <w:r w:rsidRPr="00B3278E">
        <w:rPr>
          <w:rFonts w:ascii="Arial" w:eastAsia="SimSun" w:hAnsi="Arial"/>
          <w:b/>
        </w:rPr>
        <w:t>Figure 7.</w:t>
      </w:r>
      <w:r w:rsidRPr="00B3278E">
        <w:rPr>
          <w:rFonts w:ascii="Arial" w:eastAsia="SimSun" w:hAnsi="Arial" w:hint="eastAsia"/>
          <w:b/>
          <w:lang w:eastAsia="zh-CN"/>
        </w:rPr>
        <w:t>3</w:t>
      </w:r>
      <w:r w:rsidRPr="00B3278E">
        <w:rPr>
          <w:rFonts w:ascii="Arial" w:eastAsia="SimSun" w:hAnsi="Arial"/>
          <w:b/>
        </w:rPr>
        <w:t>.2-5</w:t>
      </w:r>
      <w:r w:rsidRPr="00B3278E">
        <w:rPr>
          <w:rFonts w:ascii="Arial" w:eastAsia="SimSun" w:hAnsi="Arial" w:hint="eastAsia"/>
          <w:b/>
          <w:lang w:eastAsia="zh-CN"/>
        </w:rPr>
        <w:t>:</w:t>
      </w:r>
      <w:r w:rsidRPr="00B3278E">
        <w:rPr>
          <w:rFonts w:ascii="Arial" w:eastAsia="SimSun" w:hAnsi="Arial"/>
          <w:b/>
        </w:rPr>
        <w:t xml:space="preserve"> Roaming reference architecture – local breakout scenario</w:t>
      </w:r>
    </w:p>
    <w:p w14:paraId="62175D3F" w14:textId="77777777" w:rsidR="00B3278E" w:rsidRPr="00B3278E" w:rsidRDefault="00B3278E" w:rsidP="00B3278E">
      <w:pPr>
        <w:keepLines/>
        <w:ind w:left="1135" w:hanging="851"/>
        <w:rPr>
          <w:rFonts w:eastAsia="SimSun"/>
          <w:color w:val="FF0000"/>
          <w:lang w:val="x-none"/>
        </w:rPr>
      </w:pPr>
      <w:r w:rsidRPr="00B3278E">
        <w:rPr>
          <w:rFonts w:eastAsia="SimSun"/>
          <w:color w:val="FF0000"/>
          <w:lang w:val="x-none"/>
        </w:rPr>
        <w:t>Editor's note: The choice between NG6* and NG6 depends on whether the PDU Session has a single IP address/prefix or multiple IP address/prefixes. It is FFS whether both types need to be supported. Whether the distinction between NG6 and NG6* is needed is also FFS.</w:t>
      </w:r>
    </w:p>
    <w:p w14:paraId="35612629" w14:textId="77777777" w:rsidR="00B3278E" w:rsidRPr="00B3278E" w:rsidRDefault="00B3278E" w:rsidP="00B3278E">
      <w:pPr>
        <w:keepLines/>
        <w:ind w:left="1135" w:hanging="851"/>
        <w:rPr>
          <w:rFonts w:eastAsia="SimSun"/>
          <w:color w:val="FF0000"/>
          <w:lang w:val="x-none"/>
        </w:rPr>
      </w:pPr>
      <w:r w:rsidRPr="00B3278E">
        <w:rPr>
          <w:rFonts w:eastAsia="SimSun"/>
          <w:color w:val="FF0000"/>
          <w:lang w:val="x-none"/>
        </w:rPr>
        <w:t xml:space="preserve">Editor’s note: The list of individual NG Core Control network functions (e.g. SMF versus MMF, or access specific versus access independent, etc.) is FFS. The interconnection model for all control plane network functions is FFS. </w:t>
      </w:r>
    </w:p>
    <w:p w14:paraId="6B01B86D" w14:textId="77777777" w:rsidR="00B3278E" w:rsidRPr="00B3278E" w:rsidRDefault="00B3278E" w:rsidP="00B3278E">
      <w:pPr>
        <w:keepLines/>
        <w:ind w:left="1135" w:hanging="851"/>
        <w:rPr>
          <w:rFonts w:eastAsia="SimSun"/>
          <w:color w:val="FF0000"/>
          <w:lang w:val="x-none"/>
        </w:rPr>
      </w:pPr>
      <w:r w:rsidRPr="00B3278E">
        <w:rPr>
          <w:rFonts w:eastAsia="SimSun"/>
          <w:color w:val="FF0000"/>
          <w:lang w:val="x-none"/>
        </w:rPr>
        <w:t>Editor’s note: Need for NG8 from H-CCFs to NG-SDM (i.e. in the home routed scenario) is FFS.</w:t>
      </w:r>
    </w:p>
    <w:p w14:paraId="3C0D1D04" w14:textId="77777777" w:rsidR="00B3278E" w:rsidRPr="00B3278E" w:rsidRDefault="00B3278E" w:rsidP="00B3278E">
      <w:pPr>
        <w:keepLines/>
        <w:ind w:left="1135" w:hanging="851"/>
        <w:rPr>
          <w:rFonts w:eastAsia="SimSun"/>
          <w:iCs/>
          <w:lang w:val="x-none"/>
        </w:rPr>
      </w:pPr>
      <w:r w:rsidRPr="00B3278E">
        <w:rPr>
          <w:rFonts w:eastAsia="SimSun"/>
          <w:iCs/>
          <w:lang w:val="x-none"/>
        </w:rPr>
        <w:t xml:space="preserve">NOTE </w:t>
      </w:r>
      <w:r w:rsidRPr="00B3278E">
        <w:rPr>
          <w:rFonts w:eastAsia="SimSun" w:hint="eastAsia"/>
          <w:iCs/>
          <w:lang w:val="x-none" w:eastAsia="zh-CN"/>
        </w:rPr>
        <w:t>3</w:t>
      </w:r>
      <w:r w:rsidRPr="00B3278E">
        <w:rPr>
          <w:rFonts w:eastAsia="SimSun"/>
          <w:iCs/>
          <w:lang w:val="x-none"/>
        </w:rPr>
        <w:t xml:space="preserve">: </w:t>
      </w:r>
      <w:r w:rsidRPr="00B3278E">
        <w:rPr>
          <w:rFonts w:eastAsia="SimSun"/>
          <w:iCs/>
          <w:lang w:val="x-none"/>
        </w:rPr>
        <w:tab/>
        <w:t xml:space="preserve">Regardless of the number of CCFs, there is only one NAS interface instance between the UE and the CN, terminated at one of the CCFs that implements at least access authentication and mobility management. </w:t>
      </w:r>
    </w:p>
    <w:p w14:paraId="5E1F0030" w14:textId="77777777" w:rsidR="00B3278E" w:rsidRPr="00B3278E" w:rsidRDefault="00B3278E" w:rsidP="00B3278E">
      <w:pPr>
        <w:keepLines/>
        <w:ind w:left="1135" w:hanging="851"/>
        <w:rPr>
          <w:rFonts w:eastAsia="SimSun"/>
          <w:iCs/>
          <w:lang w:val="x-none"/>
        </w:rPr>
      </w:pPr>
      <w:r w:rsidRPr="00B3278E">
        <w:rPr>
          <w:rFonts w:eastAsia="SimSun"/>
          <w:iCs/>
          <w:lang w:val="x-none"/>
        </w:rPr>
        <w:lastRenderedPageBreak/>
        <w:t xml:space="preserve">NOTE </w:t>
      </w:r>
      <w:r w:rsidRPr="00B3278E">
        <w:rPr>
          <w:rFonts w:eastAsia="SimSun" w:hint="eastAsia"/>
          <w:iCs/>
          <w:lang w:val="x-none"/>
        </w:rPr>
        <w:t>4</w:t>
      </w:r>
      <w:r w:rsidRPr="00B3278E">
        <w:rPr>
          <w:rFonts w:eastAsia="SimSun"/>
          <w:iCs/>
          <w:lang w:val="x-none"/>
        </w:rPr>
        <w:t>:</w:t>
      </w:r>
      <w:r w:rsidRPr="00B3278E">
        <w:rPr>
          <w:rFonts w:eastAsia="SimSun"/>
          <w:iCs/>
          <w:lang w:val="x-none"/>
        </w:rPr>
        <w:tab/>
        <w:t>Criteria to select multi-vendor open (standardized) interfaces should be determined.7.</w:t>
      </w:r>
      <w:r w:rsidRPr="00B3278E">
        <w:rPr>
          <w:rFonts w:eastAsia="SimSun" w:hint="eastAsia"/>
          <w:iCs/>
          <w:lang w:val="x-none"/>
        </w:rPr>
        <w:t>3</w:t>
      </w:r>
      <w:r w:rsidRPr="00B3278E">
        <w:rPr>
          <w:rFonts w:eastAsia="SimSun"/>
          <w:iCs/>
          <w:lang w:val="x-none"/>
        </w:rPr>
        <w:t>.3</w:t>
      </w:r>
      <w:r w:rsidRPr="00B3278E">
        <w:rPr>
          <w:rFonts w:eastAsia="SimSun"/>
          <w:iCs/>
          <w:lang w:val="x-none"/>
        </w:rPr>
        <w:tab/>
        <w:t>Network functions and reference points</w:t>
      </w:r>
    </w:p>
    <w:p w14:paraId="66571431" w14:textId="77777777" w:rsidR="00B3278E" w:rsidRPr="00B3278E" w:rsidRDefault="00B3278E" w:rsidP="00B3278E">
      <w:pPr>
        <w:rPr>
          <w:rFonts w:eastAsia="SimSun"/>
        </w:rPr>
      </w:pPr>
      <w:r w:rsidRPr="00B3278E">
        <w:rPr>
          <w:rFonts w:eastAsia="SimSun"/>
        </w:rPr>
        <w:t>The 5G Reference Architecture consist of the following functions:</w:t>
      </w:r>
    </w:p>
    <w:p w14:paraId="35AE8513"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NG Subscriber Data Management (NG SDM)</w:t>
      </w:r>
    </w:p>
    <w:p w14:paraId="03340B9D"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NG Policy Control function (NG PCF)</w:t>
      </w:r>
    </w:p>
    <w:p w14:paraId="7EAE341D"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NG Core Control functions (NG CCFs)</w:t>
      </w:r>
    </w:p>
    <w:p w14:paraId="7C123192"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NG Core User plane function (NG UPF)</w:t>
      </w:r>
    </w:p>
    <w:p w14:paraId="6104BAAE"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NG RAN</w:t>
      </w:r>
    </w:p>
    <w:p w14:paraId="0D7A7CCE"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NG UE</w:t>
      </w:r>
    </w:p>
    <w:p w14:paraId="2F12AB47"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Data network, e.g. operator services, Internet access or 3rd party services.</w:t>
      </w:r>
    </w:p>
    <w:p w14:paraId="7A417E5C" w14:textId="77777777" w:rsidR="00B3278E" w:rsidRPr="00B3278E" w:rsidRDefault="00B3278E" w:rsidP="00B3278E">
      <w:pPr>
        <w:rPr>
          <w:rFonts w:eastAsia="SimSun"/>
        </w:rPr>
      </w:pPr>
      <w:r w:rsidRPr="00B3278E">
        <w:rPr>
          <w:rFonts w:eastAsia="SimSun"/>
        </w:rPr>
        <w:t>The following is a high level split of functionality between the control plane and the user plane.</w:t>
      </w:r>
    </w:p>
    <w:p w14:paraId="3D9978C6" w14:textId="77777777" w:rsidR="00B3278E" w:rsidRPr="00B3278E" w:rsidRDefault="00B3278E" w:rsidP="00B3278E">
      <w:pPr>
        <w:rPr>
          <w:rFonts w:eastAsia="SimSun"/>
        </w:rPr>
      </w:pPr>
      <w:r w:rsidRPr="00B3278E">
        <w:rPr>
          <w:rFonts w:eastAsia="SimSun"/>
        </w:rPr>
        <w:t>The NG Core Control functions include the following functionality:</w:t>
      </w:r>
    </w:p>
    <w:p w14:paraId="43BB0664"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Termination of RAN CP interface</w:t>
      </w:r>
    </w:p>
    <w:p w14:paraId="78F10896"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Termination of NAS</w:t>
      </w:r>
    </w:p>
    <w:p w14:paraId="51E34FA9"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Access Authentication</w:t>
      </w:r>
    </w:p>
    <w:p w14:paraId="1873F943"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NAS Ciphering and Integrity protection</w:t>
      </w:r>
    </w:p>
    <w:p w14:paraId="342E4446"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Mobility management</w:t>
      </w:r>
    </w:p>
    <w:p w14:paraId="6DFE0F76"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Session Management</w:t>
      </w:r>
    </w:p>
    <w:p w14:paraId="46A4207F"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UE IP address allocation &amp; management (incl optional Authorization)</w:t>
      </w:r>
    </w:p>
    <w:p w14:paraId="217F8114"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Selection of UP function</w:t>
      </w:r>
    </w:p>
    <w:p w14:paraId="3387A70C"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Termination of interfaces towards Policy control and Charging functions</w:t>
      </w:r>
    </w:p>
    <w:p w14:paraId="76203579"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Policy &amp; Charging rules handling, incl control part of enforcement and QoS</w:t>
      </w:r>
    </w:p>
    <w:p w14:paraId="4CB0530D"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Lawful intercept (CP and interface to LI System)</w:t>
      </w:r>
    </w:p>
    <w:p w14:paraId="236EE960" w14:textId="77777777" w:rsidR="00B3278E" w:rsidRPr="00B3278E" w:rsidRDefault="00B3278E" w:rsidP="00B3278E">
      <w:pPr>
        <w:keepLines/>
        <w:ind w:left="1135" w:hanging="851"/>
        <w:rPr>
          <w:rFonts w:eastAsia="SimSun"/>
          <w:iCs/>
          <w:lang w:val="x-none"/>
        </w:rPr>
      </w:pPr>
      <w:r w:rsidRPr="00B3278E">
        <w:rPr>
          <w:rFonts w:eastAsia="SimSun"/>
          <w:iCs/>
          <w:lang w:val="x-none"/>
        </w:rPr>
        <w:t xml:space="preserve">NOTE </w:t>
      </w:r>
      <w:r w:rsidRPr="00B3278E">
        <w:rPr>
          <w:rFonts w:eastAsia="SimSun" w:hint="eastAsia"/>
          <w:iCs/>
          <w:lang w:val="x-none" w:eastAsia="zh-CN"/>
        </w:rPr>
        <w:t>5</w:t>
      </w:r>
      <w:r w:rsidRPr="00B3278E">
        <w:rPr>
          <w:rFonts w:eastAsia="SimSun"/>
          <w:iCs/>
          <w:lang w:val="x-none"/>
        </w:rPr>
        <w:t xml:space="preserve">: </w:t>
      </w:r>
      <w:r w:rsidRPr="00B3278E">
        <w:rPr>
          <w:rFonts w:eastAsia="SimSun"/>
          <w:iCs/>
          <w:lang w:val="x-none"/>
        </w:rPr>
        <w:tab/>
        <w:t>Not all of the CCF functions are required to be supported in an instance of CCFs of a network slice</w:t>
      </w:r>
    </w:p>
    <w:p w14:paraId="70FBBE92" w14:textId="77777777" w:rsidR="00B3278E" w:rsidRPr="00B3278E" w:rsidRDefault="00B3278E" w:rsidP="00B3278E">
      <w:pPr>
        <w:rPr>
          <w:rFonts w:eastAsia="SimSun"/>
        </w:rPr>
      </w:pPr>
      <w:r w:rsidRPr="00B3278E">
        <w:rPr>
          <w:rFonts w:eastAsia="SimSun"/>
        </w:rPr>
        <w:t>The NG Core User plane function includes the following functionality:</w:t>
      </w:r>
    </w:p>
    <w:p w14:paraId="04CAD7CF"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Anchor point for Intra-/Inter-RAT mobility (when applicable)</w:t>
      </w:r>
    </w:p>
    <w:p w14:paraId="74C5E1E9"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External PDU session point of interconnect (e.g. IP).</w:t>
      </w:r>
    </w:p>
    <w:p w14:paraId="66788CF2"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Packet routing &amp; forwarding</w:t>
      </w:r>
    </w:p>
    <w:p w14:paraId="39C40FEF"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QoS handling for User plane</w:t>
      </w:r>
    </w:p>
    <w:p w14:paraId="31A40C82"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Packet inspection and Policy rule enforcement</w:t>
      </w:r>
    </w:p>
    <w:p w14:paraId="7D80920B"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Lawful intercept (UP collection)</w:t>
      </w:r>
    </w:p>
    <w:p w14:paraId="486FA063"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Traffic accounting and reporting</w:t>
      </w:r>
    </w:p>
    <w:p w14:paraId="7D68E17C" w14:textId="77777777" w:rsidR="00B3278E" w:rsidRPr="00B3278E" w:rsidRDefault="00B3278E" w:rsidP="00B3278E">
      <w:pPr>
        <w:keepLines/>
        <w:ind w:left="1135" w:hanging="851"/>
        <w:rPr>
          <w:rFonts w:eastAsia="SimSun"/>
          <w:iCs/>
          <w:lang w:val="x-none"/>
        </w:rPr>
      </w:pPr>
      <w:r w:rsidRPr="00B3278E">
        <w:rPr>
          <w:rFonts w:eastAsia="SimSun"/>
          <w:lang w:val="x-none"/>
        </w:rPr>
        <w:t xml:space="preserve">NOTE </w:t>
      </w:r>
      <w:r w:rsidRPr="00B3278E">
        <w:rPr>
          <w:rFonts w:eastAsia="SimSun" w:hint="eastAsia"/>
          <w:lang w:val="x-none" w:eastAsia="zh-CN"/>
        </w:rPr>
        <w:t>6</w:t>
      </w:r>
      <w:r w:rsidRPr="00B3278E">
        <w:rPr>
          <w:rFonts w:eastAsia="SimSun"/>
          <w:lang w:val="x-none"/>
        </w:rPr>
        <w:t>:</w:t>
      </w:r>
      <w:r w:rsidRPr="00B3278E">
        <w:rPr>
          <w:rFonts w:eastAsia="SimSun"/>
          <w:lang w:val="x-none"/>
        </w:rPr>
        <w:tab/>
        <w:t>Not all of the UPF functions are required to be supported in an instance of user plane function of a network slice.</w:t>
      </w:r>
    </w:p>
    <w:p w14:paraId="3B9F44FD" w14:textId="77777777" w:rsidR="00B3278E" w:rsidRPr="00B3278E" w:rsidRDefault="00B3278E" w:rsidP="00B3278E">
      <w:pPr>
        <w:rPr>
          <w:rFonts w:eastAsia="SimSun"/>
        </w:rPr>
      </w:pPr>
      <w:r w:rsidRPr="00B3278E">
        <w:rPr>
          <w:rFonts w:eastAsia="SimSun"/>
        </w:rPr>
        <w:t>The NG Policy function includes the following functionality:</w:t>
      </w:r>
    </w:p>
    <w:p w14:paraId="682669F6" w14:textId="77777777" w:rsidR="00B3278E" w:rsidRPr="00B3278E" w:rsidRDefault="00B3278E" w:rsidP="00B3278E">
      <w:pPr>
        <w:ind w:left="568" w:hanging="284"/>
        <w:rPr>
          <w:rFonts w:eastAsia="SimSun"/>
        </w:rPr>
      </w:pPr>
      <w:r w:rsidRPr="00B3278E">
        <w:rPr>
          <w:rFonts w:eastAsia="SimSun"/>
        </w:rPr>
        <w:t>-</w:t>
      </w:r>
      <w:r w:rsidRPr="00B3278E">
        <w:rPr>
          <w:rFonts w:eastAsia="SimSun"/>
        </w:rPr>
        <w:tab/>
        <w:t>Supports unified policy framework to govern network behaviour.</w:t>
      </w:r>
    </w:p>
    <w:p w14:paraId="24BBEA38" w14:textId="77777777" w:rsidR="00B3278E" w:rsidRPr="00B3278E" w:rsidRDefault="00B3278E" w:rsidP="00B3278E">
      <w:pPr>
        <w:ind w:left="568" w:hanging="284"/>
        <w:rPr>
          <w:rFonts w:eastAsia="SimSun"/>
        </w:rPr>
      </w:pPr>
      <w:r w:rsidRPr="00B3278E">
        <w:rPr>
          <w:rFonts w:eastAsia="SimSun"/>
        </w:rPr>
        <w:lastRenderedPageBreak/>
        <w:t>-</w:t>
      </w:r>
      <w:r w:rsidRPr="00B3278E">
        <w:rPr>
          <w:rFonts w:eastAsia="SimSun"/>
        </w:rPr>
        <w:tab/>
        <w:t>Provides policy rules to control plane function(s) to enforce them.</w:t>
      </w:r>
    </w:p>
    <w:p w14:paraId="581536BE" w14:textId="77777777" w:rsidR="00B3278E" w:rsidRPr="00B3278E" w:rsidRDefault="00B3278E" w:rsidP="00B3278E">
      <w:pPr>
        <w:keepLines/>
        <w:ind w:left="1135" w:hanging="851"/>
        <w:rPr>
          <w:rFonts w:eastAsia="SimSun"/>
          <w:color w:val="FF0000"/>
          <w:lang w:val="x-none"/>
        </w:rPr>
      </w:pPr>
      <w:r w:rsidRPr="00B3278E">
        <w:rPr>
          <w:rFonts w:eastAsia="SimSun"/>
          <w:color w:val="FF0000"/>
          <w:lang w:val="x-none"/>
        </w:rPr>
        <w:t>Editor’s note: The need for an interface between NG Policy Function and SDM is FFS.</w:t>
      </w:r>
    </w:p>
    <w:p w14:paraId="40E1ED0B" w14:textId="77777777" w:rsidR="00B3278E" w:rsidRPr="00B3278E" w:rsidRDefault="00B3278E" w:rsidP="00B3278E">
      <w:pPr>
        <w:rPr>
          <w:rFonts w:eastAsia="SimSun"/>
        </w:rPr>
      </w:pPr>
      <w:r w:rsidRPr="00B3278E">
        <w:rPr>
          <w:rFonts w:eastAsia="SimSun"/>
        </w:rPr>
        <w:t>The 5G Reference Architecture contain the following reference points:</w:t>
      </w:r>
    </w:p>
    <w:p w14:paraId="364F868E" w14:textId="77777777" w:rsidR="00B3278E" w:rsidRPr="00B3278E" w:rsidRDefault="00B3278E" w:rsidP="00B3278E">
      <w:pPr>
        <w:keepLines/>
        <w:ind w:left="1135" w:hanging="851"/>
        <w:rPr>
          <w:rFonts w:eastAsia="SimSun"/>
          <w:lang w:val="x-none"/>
        </w:rPr>
      </w:pPr>
      <w:r w:rsidRPr="00B3278E">
        <w:rPr>
          <w:rFonts w:eastAsia="SimSun"/>
          <w:b/>
          <w:lang w:val="x-none"/>
        </w:rPr>
        <w:t>NG1:</w:t>
      </w:r>
      <w:r w:rsidRPr="00B3278E">
        <w:rPr>
          <w:rFonts w:eastAsia="SimSun"/>
          <w:lang w:val="x-none"/>
        </w:rPr>
        <w:tab/>
        <w:t>Reference point between the UE and the NG Core Control plane function.</w:t>
      </w:r>
    </w:p>
    <w:p w14:paraId="23E9BAF9" w14:textId="77777777" w:rsidR="00B3278E" w:rsidRPr="00B3278E" w:rsidRDefault="00B3278E" w:rsidP="00B3278E">
      <w:pPr>
        <w:keepLines/>
        <w:ind w:left="1135" w:hanging="851"/>
        <w:rPr>
          <w:rFonts w:eastAsia="SimSun"/>
          <w:lang w:val="x-none"/>
        </w:rPr>
      </w:pPr>
      <w:r w:rsidRPr="00B3278E">
        <w:rPr>
          <w:rFonts w:eastAsia="SimSun"/>
          <w:b/>
          <w:lang w:val="x-none"/>
        </w:rPr>
        <w:t>NG2:</w:t>
      </w:r>
      <w:r w:rsidRPr="00B3278E">
        <w:rPr>
          <w:rFonts w:eastAsia="SimSun"/>
          <w:lang w:val="x-none"/>
        </w:rPr>
        <w:tab/>
        <w:t>Reference point between the RAN and the NG Core Control plane function.</w:t>
      </w:r>
    </w:p>
    <w:p w14:paraId="58B69D93" w14:textId="77777777" w:rsidR="00B3278E" w:rsidRPr="00B3278E" w:rsidRDefault="00B3278E" w:rsidP="00B3278E">
      <w:pPr>
        <w:keepLines/>
        <w:ind w:left="1135" w:hanging="851"/>
        <w:rPr>
          <w:rFonts w:eastAsia="SimSun"/>
          <w:lang w:val="x-none"/>
        </w:rPr>
      </w:pPr>
      <w:r w:rsidRPr="00B3278E">
        <w:rPr>
          <w:rFonts w:eastAsia="SimSun"/>
          <w:b/>
          <w:lang w:val="x-none"/>
        </w:rPr>
        <w:t>NG3:</w:t>
      </w:r>
      <w:r w:rsidRPr="00B3278E">
        <w:rPr>
          <w:rFonts w:eastAsia="SimSun"/>
          <w:lang w:val="x-none"/>
        </w:rPr>
        <w:tab/>
        <w:t>Reference point between the RAN and the NG Core User plane function.</w:t>
      </w:r>
    </w:p>
    <w:p w14:paraId="70C7F64D" w14:textId="3BC91600" w:rsidR="00B3278E" w:rsidRPr="00B3278E" w:rsidRDefault="00B3278E" w:rsidP="00B3278E">
      <w:pPr>
        <w:keepLines/>
        <w:ind w:left="1135" w:hanging="851"/>
        <w:rPr>
          <w:rFonts w:eastAsia="SimSun"/>
          <w:lang w:val="x-none"/>
        </w:rPr>
      </w:pPr>
      <w:r w:rsidRPr="00B3278E">
        <w:rPr>
          <w:rFonts w:eastAsia="SimSun"/>
          <w:b/>
          <w:lang w:val="x-none"/>
        </w:rPr>
        <w:t>NG4:</w:t>
      </w:r>
      <w:r w:rsidRPr="00B3278E">
        <w:rPr>
          <w:rFonts w:eastAsia="SimSun"/>
          <w:lang w:val="x-none"/>
        </w:rPr>
        <w:tab/>
        <w:t xml:space="preserve">Reference point between the </w:t>
      </w:r>
      <w:ins w:id="18" w:author="Hyunsook (LGE)" w:date="2016-08-21T13:13:00Z">
        <w:r w:rsidR="00BC6883">
          <w:rPr>
            <w:rFonts w:eastAsia="SimSun"/>
            <w:lang w:val="x-none"/>
          </w:rPr>
          <w:t xml:space="preserve">NG Core </w:t>
        </w:r>
      </w:ins>
      <w:r w:rsidRPr="00B3278E">
        <w:rPr>
          <w:rFonts w:eastAsia="SimSun"/>
          <w:lang w:val="x-none"/>
        </w:rPr>
        <w:t>CP functions and the NG Core User plane function.</w:t>
      </w:r>
    </w:p>
    <w:p w14:paraId="4240E960" w14:textId="2C5DE2A1" w:rsidR="00B3278E" w:rsidRPr="00B3278E" w:rsidRDefault="00B3278E" w:rsidP="00B3278E">
      <w:pPr>
        <w:keepLines/>
        <w:ind w:left="1135" w:hanging="851"/>
        <w:rPr>
          <w:rFonts w:eastAsia="SimSun"/>
          <w:lang w:val="x-none"/>
        </w:rPr>
      </w:pPr>
      <w:r w:rsidRPr="00B3278E">
        <w:rPr>
          <w:rFonts w:eastAsia="SimSun"/>
          <w:b/>
          <w:lang w:val="x-none"/>
        </w:rPr>
        <w:t>NG5:</w:t>
      </w:r>
      <w:r w:rsidRPr="00B3278E">
        <w:rPr>
          <w:rFonts w:eastAsia="SimSun"/>
          <w:lang w:val="x-none"/>
        </w:rPr>
        <w:tab/>
        <w:t xml:space="preserve">Reference point between the </w:t>
      </w:r>
      <w:ins w:id="19" w:author="Hyunsook (LGE)" w:date="2016-08-21T13:13:00Z">
        <w:r w:rsidR="00BC6883">
          <w:rPr>
            <w:rFonts w:eastAsia="SimSun"/>
            <w:lang w:val="x-none"/>
          </w:rPr>
          <w:t xml:space="preserve">NG Core </w:t>
        </w:r>
      </w:ins>
      <w:r w:rsidRPr="00B3278E">
        <w:rPr>
          <w:rFonts w:eastAsia="SimSun"/>
          <w:lang w:val="x-none"/>
        </w:rPr>
        <w:t>CP functions and an Application Function.</w:t>
      </w:r>
    </w:p>
    <w:p w14:paraId="4F45D606" w14:textId="088BF7E9" w:rsidR="00B3278E" w:rsidRPr="00B3278E" w:rsidRDefault="00B3278E" w:rsidP="00B3278E">
      <w:pPr>
        <w:keepLines/>
        <w:ind w:left="1135" w:hanging="851"/>
        <w:rPr>
          <w:rFonts w:eastAsia="SimSun"/>
          <w:lang w:val="x-none"/>
        </w:rPr>
      </w:pPr>
      <w:r w:rsidRPr="00B3278E">
        <w:rPr>
          <w:rFonts w:eastAsia="SimSun"/>
          <w:b/>
          <w:lang w:val="x-none"/>
        </w:rPr>
        <w:t>NG6:</w:t>
      </w:r>
      <w:r w:rsidRPr="00B3278E">
        <w:rPr>
          <w:rFonts w:eastAsia="SimSun"/>
          <w:lang w:val="x-none"/>
        </w:rPr>
        <w:tab/>
        <w:t xml:space="preserve">Reference point between the </w:t>
      </w:r>
      <w:ins w:id="20" w:author="Hyunsook (LGE)" w:date="2016-08-21T13:08:00Z">
        <w:r>
          <w:rPr>
            <w:rFonts w:eastAsia="SimSun"/>
            <w:lang w:val="x-none"/>
          </w:rPr>
          <w:t xml:space="preserve">NG Core </w:t>
        </w:r>
      </w:ins>
      <w:r w:rsidRPr="00B3278E">
        <w:rPr>
          <w:rFonts w:eastAsia="SimSun"/>
          <w:lang w:val="x-none"/>
        </w:rPr>
        <w:t>UP functions and a Data Network (DN).</w:t>
      </w:r>
    </w:p>
    <w:p w14:paraId="45308F54" w14:textId="7CB2481C" w:rsidR="00B3278E" w:rsidRPr="00B3278E" w:rsidRDefault="00B3278E" w:rsidP="00B3278E">
      <w:pPr>
        <w:keepLines/>
        <w:ind w:left="1135" w:hanging="851"/>
        <w:rPr>
          <w:rFonts w:eastAsia="SimSun"/>
          <w:lang w:val="x-none"/>
        </w:rPr>
      </w:pPr>
      <w:r w:rsidRPr="00B3278E">
        <w:rPr>
          <w:rFonts w:eastAsia="SimSun"/>
          <w:b/>
          <w:lang w:val="x-none"/>
        </w:rPr>
        <w:t>NG6*:</w:t>
      </w:r>
      <w:r w:rsidRPr="00B3278E">
        <w:rPr>
          <w:rFonts w:eastAsia="SimSun"/>
          <w:lang w:val="x-none"/>
        </w:rPr>
        <w:tab/>
        <w:t xml:space="preserve">Reference point between a </w:t>
      </w:r>
      <w:ins w:id="21" w:author="Hyunsook (LGE)" w:date="2016-08-21T13:15:00Z">
        <w:r w:rsidR="00BC6883">
          <w:rPr>
            <w:rFonts w:eastAsia="SimSun"/>
            <w:lang w:val="x-none"/>
          </w:rPr>
          <w:t xml:space="preserve">NG Core </w:t>
        </w:r>
      </w:ins>
      <w:r w:rsidRPr="00B3278E">
        <w:rPr>
          <w:rFonts w:eastAsia="SimSun"/>
          <w:lang w:val="x-none"/>
        </w:rPr>
        <w:t>UP function and a local Data Network (when concurrent access to both a local and central data network is provided for one PDU session with a single IP address/prefix).</w:t>
      </w:r>
    </w:p>
    <w:p w14:paraId="72F7599C" w14:textId="77777777" w:rsidR="00B3278E" w:rsidRPr="00B3278E" w:rsidRDefault="00B3278E" w:rsidP="00B3278E">
      <w:pPr>
        <w:keepLines/>
        <w:ind w:left="1135" w:hanging="851"/>
        <w:rPr>
          <w:rFonts w:eastAsia="SimSun"/>
          <w:lang w:val="x-none"/>
        </w:rPr>
      </w:pPr>
      <w:r w:rsidRPr="00B3278E">
        <w:rPr>
          <w:rFonts w:eastAsia="SimSun"/>
          <w:lang w:val="x-none"/>
        </w:rPr>
        <w:t xml:space="preserve">NOTE </w:t>
      </w:r>
      <w:r w:rsidRPr="00B3278E">
        <w:rPr>
          <w:rFonts w:eastAsia="SimSun" w:hint="eastAsia"/>
          <w:lang w:val="x-none" w:eastAsia="zh-CN"/>
        </w:rPr>
        <w:t>7</w:t>
      </w:r>
      <w:r w:rsidRPr="00B3278E">
        <w:rPr>
          <w:rFonts w:eastAsia="SimSun"/>
          <w:lang w:val="x-none"/>
        </w:rPr>
        <w:t>:</w:t>
      </w:r>
      <w:r w:rsidRPr="00B3278E">
        <w:rPr>
          <w:rFonts w:eastAsia="SimSun"/>
          <w:lang w:val="x-none"/>
        </w:rPr>
        <w:tab/>
        <w:t>Details of NG6* mechanism are beyond the scope of 3GPP.</w:t>
      </w:r>
    </w:p>
    <w:p w14:paraId="1635BC8C" w14:textId="77777777" w:rsidR="00B3278E" w:rsidRPr="00B3278E" w:rsidRDefault="00B3278E" w:rsidP="00B3278E">
      <w:pPr>
        <w:keepLines/>
        <w:ind w:left="1135" w:hanging="851"/>
        <w:rPr>
          <w:rFonts w:eastAsia="SimSun"/>
          <w:lang w:val="x-none"/>
        </w:rPr>
      </w:pPr>
      <w:r w:rsidRPr="00B3278E">
        <w:rPr>
          <w:rFonts w:eastAsia="SimSun"/>
          <w:b/>
          <w:lang w:val="x-none"/>
        </w:rPr>
        <w:t>NG7:</w:t>
      </w:r>
      <w:r w:rsidRPr="00B3278E">
        <w:rPr>
          <w:rFonts w:eastAsia="SimSun"/>
          <w:lang w:val="x-none"/>
        </w:rPr>
        <w:tab/>
        <w:t>Reference point between the NG Core Control plane function and the NG Policy Control function.</w:t>
      </w:r>
    </w:p>
    <w:p w14:paraId="268EF88A" w14:textId="77777777" w:rsidR="00B3278E" w:rsidRPr="00B3278E" w:rsidRDefault="00B3278E" w:rsidP="00B3278E">
      <w:pPr>
        <w:keepLines/>
        <w:ind w:left="1135" w:hanging="851"/>
        <w:rPr>
          <w:rFonts w:eastAsia="SimSun"/>
          <w:lang w:val="x-none" w:eastAsia="zh-CN"/>
        </w:rPr>
      </w:pPr>
      <w:r w:rsidRPr="00B3278E">
        <w:rPr>
          <w:rFonts w:eastAsia="SimSun"/>
          <w:b/>
          <w:lang w:val="x-none"/>
        </w:rPr>
        <w:t>NG8:</w:t>
      </w:r>
      <w:r w:rsidRPr="00B3278E">
        <w:rPr>
          <w:rFonts w:eastAsia="SimSun"/>
          <w:lang w:val="x-none"/>
        </w:rPr>
        <w:tab/>
        <w:t>Reference point between the NG Core Control plane function and the Subscriber Data Management.</w:t>
      </w:r>
    </w:p>
    <w:p w14:paraId="55E18A04" w14:textId="77777777" w:rsidR="00B3278E" w:rsidRPr="00B3278E" w:rsidRDefault="00B3278E" w:rsidP="00B3278E">
      <w:pPr>
        <w:keepLines/>
        <w:ind w:left="1135" w:hanging="851"/>
        <w:rPr>
          <w:rFonts w:eastAsia="SimSun"/>
          <w:lang w:val="x-none"/>
        </w:rPr>
      </w:pPr>
      <w:r w:rsidRPr="00B3278E">
        <w:rPr>
          <w:rFonts w:eastAsia="SimSun"/>
          <w:b/>
          <w:lang w:val="x-none"/>
        </w:rPr>
        <w:t>NG9:</w:t>
      </w:r>
      <w:r w:rsidRPr="00B3278E">
        <w:rPr>
          <w:rFonts w:eastAsia="SimSun"/>
          <w:lang w:val="x-none"/>
        </w:rPr>
        <w:tab/>
        <w:t>Reference point between two NG Core User plane functions.</w:t>
      </w:r>
    </w:p>
    <w:p w14:paraId="4878AB05" w14:textId="77777777" w:rsidR="00B3278E" w:rsidRPr="00B3278E" w:rsidRDefault="00B3278E" w:rsidP="00B3278E">
      <w:pPr>
        <w:keepLines/>
        <w:ind w:left="1135" w:hanging="851"/>
        <w:rPr>
          <w:rFonts w:eastAsia="SimSun"/>
          <w:lang w:val="x-none"/>
        </w:rPr>
      </w:pPr>
      <w:r w:rsidRPr="00B3278E">
        <w:rPr>
          <w:rFonts w:eastAsia="SimSun"/>
          <w:b/>
          <w:lang w:val="x-none"/>
        </w:rPr>
        <w:t>NG7r:</w:t>
      </w:r>
      <w:r w:rsidRPr="00B3278E">
        <w:rPr>
          <w:rFonts w:eastAsia="SimSun"/>
          <w:lang w:val="x-none"/>
        </w:rPr>
        <w:tab/>
        <w:t>Reference point between the V-PCF and the H-PCF.</w:t>
      </w:r>
    </w:p>
    <w:p w14:paraId="5845CA6A" w14:textId="77777777" w:rsidR="00B3278E" w:rsidRPr="00B3278E" w:rsidRDefault="00B3278E" w:rsidP="00B3278E">
      <w:pPr>
        <w:keepLines/>
        <w:ind w:left="1135" w:hanging="851"/>
        <w:rPr>
          <w:rFonts w:eastAsia="SimSun"/>
          <w:lang w:val="x-none"/>
        </w:rPr>
      </w:pPr>
      <w:r w:rsidRPr="00B3278E">
        <w:rPr>
          <w:rFonts w:eastAsia="SimSun"/>
          <w:b/>
          <w:lang w:val="x-none"/>
        </w:rPr>
        <w:t>NG-RC:</w:t>
      </w:r>
      <w:r w:rsidRPr="00B3278E">
        <w:rPr>
          <w:rFonts w:eastAsia="SimSun"/>
          <w:lang w:val="x-none"/>
        </w:rPr>
        <w:tab/>
        <w:t>Reference point between the V-CCFs and the H-CCFs.</w:t>
      </w:r>
    </w:p>
    <w:p w14:paraId="0873180E" w14:textId="77777777" w:rsidR="00B3278E" w:rsidRPr="00B3278E" w:rsidRDefault="00B3278E" w:rsidP="00B3278E">
      <w:pPr>
        <w:keepLines/>
        <w:ind w:left="1135" w:hanging="851"/>
        <w:rPr>
          <w:rFonts w:eastAsia="SimSun"/>
          <w:color w:val="FF0000"/>
          <w:lang w:val="x-none"/>
        </w:rPr>
      </w:pPr>
      <w:r w:rsidRPr="00B3278E">
        <w:rPr>
          <w:rFonts w:eastAsia="SimSun"/>
          <w:color w:val="FF0000"/>
          <w:lang w:val="x-none"/>
        </w:rPr>
        <w:t xml:space="preserve">Editor's </w:t>
      </w:r>
      <w:r w:rsidRPr="00B3278E">
        <w:rPr>
          <w:rFonts w:eastAsia="SimSun" w:hint="eastAsia"/>
          <w:color w:val="FF0000"/>
          <w:lang w:val="x-none"/>
        </w:rPr>
        <w:t>n</w:t>
      </w:r>
      <w:r w:rsidRPr="00B3278E">
        <w:rPr>
          <w:rFonts w:eastAsia="SimSun"/>
          <w:color w:val="FF0000"/>
          <w:lang w:val="x-none"/>
        </w:rPr>
        <w:t>ote: Whether additional reference points between UPFs need to be defined for other user-plane scenarios is FFS.</w:t>
      </w:r>
    </w:p>
    <w:p w14:paraId="426E98DE" w14:textId="77777777" w:rsidR="00B3278E" w:rsidRPr="00B3278E" w:rsidRDefault="00B3278E" w:rsidP="00B3278E">
      <w:pPr>
        <w:keepNext/>
        <w:keepLines/>
        <w:spacing w:before="120"/>
        <w:ind w:left="1134" w:hanging="1134"/>
        <w:outlineLvl w:val="2"/>
        <w:rPr>
          <w:rFonts w:ascii="Arial" w:eastAsia="SimSun" w:hAnsi="Arial"/>
          <w:sz w:val="28"/>
        </w:rPr>
      </w:pPr>
      <w:bookmarkStart w:id="22" w:name="_Toc456901748"/>
      <w:bookmarkStart w:id="23" w:name="_Toc456903498"/>
      <w:bookmarkStart w:id="24" w:name="_Toc456904075"/>
      <w:bookmarkStart w:id="25" w:name="_Toc458112831"/>
      <w:r w:rsidRPr="00B3278E">
        <w:rPr>
          <w:rFonts w:ascii="Arial" w:eastAsia="SimSun" w:hAnsi="Arial"/>
          <w:sz w:val="28"/>
        </w:rPr>
        <w:t>7.</w:t>
      </w:r>
      <w:r w:rsidRPr="00B3278E">
        <w:rPr>
          <w:rFonts w:ascii="Arial" w:eastAsia="SimSun" w:hAnsi="Arial" w:hint="eastAsia"/>
          <w:sz w:val="28"/>
          <w:lang w:eastAsia="zh-CN"/>
        </w:rPr>
        <w:t>3</w:t>
      </w:r>
      <w:r w:rsidRPr="00B3278E">
        <w:rPr>
          <w:rFonts w:ascii="Arial" w:eastAsia="SimSun" w:hAnsi="Arial"/>
          <w:sz w:val="28"/>
        </w:rPr>
        <w:t>.4</w:t>
      </w:r>
      <w:r w:rsidRPr="00B3278E">
        <w:rPr>
          <w:rFonts w:ascii="Arial" w:eastAsia="SimSun" w:hAnsi="Arial"/>
          <w:sz w:val="28"/>
        </w:rPr>
        <w:tab/>
        <w:t>Applicable solutions</w:t>
      </w:r>
      <w:bookmarkEnd w:id="22"/>
      <w:bookmarkEnd w:id="23"/>
      <w:bookmarkEnd w:id="24"/>
      <w:bookmarkEnd w:id="25"/>
    </w:p>
    <w:p w14:paraId="27EB56F0" w14:textId="77777777" w:rsidR="00B3278E" w:rsidRPr="00B3278E" w:rsidRDefault="00B3278E" w:rsidP="00B3278E">
      <w:pPr>
        <w:keepLines/>
        <w:ind w:left="1135" w:hanging="851"/>
        <w:rPr>
          <w:rFonts w:eastAsia="SimSun"/>
          <w:color w:val="FF0000"/>
          <w:lang w:val="x-none"/>
        </w:rPr>
      </w:pPr>
      <w:r w:rsidRPr="00B3278E">
        <w:rPr>
          <w:rFonts w:eastAsia="SimSun"/>
          <w:color w:val="FF0000"/>
          <w:lang w:val="x-none"/>
        </w:rPr>
        <w:t xml:space="preserve">Editor's </w:t>
      </w:r>
      <w:r w:rsidRPr="00B3278E">
        <w:rPr>
          <w:rFonts w:eastAsia="SimSun" w:hint="eastAsia"/>
          <w:color w:val="FF0000"/>
          <w:lang w:val="x-none" w:eastAsia="zh-CN"/>
        </w:rPr>
        <w:t>n</w:t>
      </w:r>
      <w:r w:rsidRPr="00B3278E">
        <w:rPr>
          <w:rFonts w:eastAsia="SimSun"/>
          <w:color w:val="FF0000"/>
          <w:lang w:val="x-none"/>
        </w:rPr>
        <w:t>ote: List the solutions from chapter 6 that are applicable to the architecture.</w:t>
      </w:r>
    </w:p>
    <w:p w14:paraId="0A730A4F" w14:textId="77777777" w:rsidR="00B3278E" w:rsidRPr="00B3278E" w:rsidRDefault="00B3278E" w:rsidP="00B3278E">
      <w:pPr>
        <w:keepNext/>
        <w:keepLines/>
        <w:spacing w:before="120"/>
        <w:ind w:left="1134" w:hanging="1134"/>
        <w:outlineLvl w:val="2"/>
        <w:rPr>
          <w:rFonts w:ascii="Arial" w:eastAsia="SimSun" w:hAnsi="Arial"/>
          <w:sz w:val="28"/>
        </w:rPr>
      </w:pPr>
      <w:bookmarkStart w:id="26" w:name="_Toc456901749"/>
      <w:bookmarkStart w:id="27" w:name="_Toc456903499"/>
      <w:bookmarkStart w:id="28" w:name="_Toc456904076"/>
      <w:bookmarkStart w:id="29" w:name="_Toc458112832"/>
      <w:r w:rsidRPr="00B3278E">
        <w:rPr>
          <w:rFonts w:ascii="Arial" w:eastAsia="SimSun" w:hAnsi="Arial"/>
          <w:sz w:val="28"/>
        </w:rPr>
        <w:t>7.</w:t>
      </w:r>
      <w:r w:rsidRPr="00B3278E">
        <w:rPr>
          <w:rFonts w:ascii="Arial" w:eastAsia="SimSun" w:hAnsi="Arial" w:hint="eastAsia"/>
          <w:sz w:val="28"/>
          <w:lang w:eastAsia="zh-CN"/>
        </w:rPr>
        <w:t>3</w:t>
      </w:r>
      <w:r w:rsidRPr="00B3278E">
        <w:rPr>
          <w:rFonts w:ascii="Arial" w:eastAsia="SimSun" w:hAnsi="Arial"/>
          <w:sz w:val="28"/>
        </w:rPr>
        <w:t>.5</w:t>
      </w:r>
      <w:r w:rsidRPr="00B3278E">
        <w:rPr>
          <w:rFonts w:ascii="Arial" w:eastAsia="SimSun" w:hAnsi="Arial"/>
          <w:sz w:val="28"/>
        </w:rPr>
        <w:tab/>
        <w:t>Evaluation</w:t>
      </w:r>
      <w:bookmarkEnd w:id="26"/>
      <w:bookmarkEnd w:id="27"/>
      <w:bookmarkEnd w:id="28"/>
      <w:bookmarkEnd w:id="29"/>
    </w:p>
    <w:p w14:paraId="7A5F395C" w14:textId="3B314E8F" w:rsidR="00B3278E" w:rsidRPr="00B3278E" w:rsidRDefault="00B3278E" w:rsidP="00B3278E">
      <w:pPr>
        <w:keepLines/>
        <w:ind w:left="1135" w:hanging="851"/>
        <w:rPr>
          <w:rFonts w:eastAsia="SimSun"/>
          <w:color w:val="FF0000"/>
          <w:lang w:val="x-none"/>
        </w:rPr>
      </w:pPr>
      <w:bookmarkStart w:id="30" w:name="_Toc456901750"/>
      <w:bookmarkStart w:id="31" w:name="_Toc456904665"/>
      <w:r w:rsidRPr="00B3278E">
        <w:rPr>
          <w:rFonts w:eastAsia="SimSun"/>
          <w:color w:val="FF0000"/>
          <w:lang w:val="x-none"/>
        </w:rPr>
        <w:t xml:space="preserve">Editor's </w:t>
      </w:r>
      <w:r w:rsidRPr="00B3278E">
        <w:rPr>
          <w:rFonts w:eastAsia="SimSun" w:hint="eastAsia"/>
          <w:color w:val="FF0000"/>
          <w:lang w:val="x-none"/>
        </w:rPr>
        <w:t>n</w:t>
      </w:r>
      <w:r w:rsidRPr="00B3278E">
        <w:rPr>
          <w:rFonts w:eastAsia="SimSun"/>
          <w:color w:val="FF0000"/>
          <w:lang w:val="x-none"/>
        </w:rPr>
        <w:t xml:space="preserve">ote: Evaluation for consolidated architecture option </w:t>
      </w:r>
      <w:del w:id="32" w:author="Hyunsook (LGE)" w:date="2016-08-21T13:18:00Z">
        <w:r w:rsidRPr="00B3278E" w:rsidDel="0018079B">
          <w:rPr>
            <w:rFonts w:eastAsia="SimSun"/>
            <w:color w:val="FF0000"/>
            <w:lang w:val="x-none"/>
          </w:rPr>
          <w:delText>1</w:delText>
        </w:r>
      </w:del>
      <w:ins w:id="33" w:author="Hyunsook (LGE)" w:date="2016-08-21T13:18:00Z">
        <w:r w:rsidR="0018079B">
          <w:rPr>
            <w:rFonts w:eastAsia="SimSun"/>
            <w:color w:val="FF0000"/>
            <w:lang w:val="x-none"/>
          </w:rPr>
          <w:t>3</w:t>
        </w:r>
      </w:ins>
      <w:r w:rsidRPr="00B3278E">
        <w:rPr>
          <w:rFonts w:eastAsia="SimSun"/>
          <w:color w:val="FF0000"/>
          <w:lang w:val="x-none"/>
        </w:rPr>
        <w:t>.</w:t>
      </w:r>
      <w:bookmarkEnd w:id="30"/>
      <w:bookmarkEnd w:id="31"/>
    </w:p>
    <w:p w14:paraId="2379B59F" w14:textId="77777777" w:rsidR="0019168E" w:rsidRPr="00B3278E" w:rsidRDefault="0019168E" w:rsidP="0019168E">
      <w:pPr>
        <w:rPr>
          <w:rFonts w:eastAsia="맑은 고딕"/>
          <w:lang w:val="x-none" w:eastAsia="ko-KR"/>
        </w:rPr>
      </w:pPr>
    </w:p>
    <w:p w14:paraId="3C4ADA89" w14:textId="77777777" w:rsidR="007F6430" w:rsidRPr="00932812" w:rsidRDefault="007F6430" w:rsidP="005267E9">
      <w:pPr>
        <w:rPr>
          <w:rFonts w:ascii="Calibri" w:eastAsiaTheme="minorEastAsia" w:hAnsi="Calibri"/>
          <w:color w:val="1F497D"/>
          <w:sz w:val="21"/>
          <w:szCs w:val="21"/>
          <w:lang w:eastAsia="zh-CN"/>
        </w:rPr>
      </w:pPr>
    </w:p>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6EFE7" w14:textId="77777777" w:rsidR="00B068CB" w:rsidRDefault="00B068CB">
      <w:r>
        <w:separator/>
      </w:r>
    </w:p>
  </w:endnote>
  <w:endnote w:type="continuationSeparator" w:id="0">
    <w:p w14:paraId="58C3A410" w14:textId="77777777" w:rsidR="00B068CB" w:rsidRDefault="00B06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E66D7B">
      <w:rPr>
        <w:rStyle w:val="af6"/>
      </w:rPr>
      <w:t>6</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4E063" w14:textId="77777777" w:rsidR="00B068CB" w:rsidRDefault="00B068CB">
      <w:r>
        <w:separator/>
      </w:r>
    </w:p>
  </w:footnote>
  <w:footnote w:type="continuationSeparator" w:id="0">
    <w:p w14:paraId="11DF47E9" w14:textId="77777777" w:rsidR="00B068CB" w:rsidRDefault="00B06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8"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25"/>
  </w:num>
  <w:num w:numId="2">
    <w:abstractNumId w:val="20"/>
  </w:num>
  <w:num w:numId="3">
    <w:abstractNumId w:val="5"/>
  </w:num>
  <w:num w:numId="4">
    <w:abstractNumId w:val="19"/>
  </w:num>
  <w:num w:numId="5">
    <w:abstractNumId w:val="7"/>
  </w:num>
  <w:num w:numId="6">
    <w:abstractNumId w:val="24"/>
  </w:num>
  <w:num w:numId="7">
    <w:abstractNumId w:val="21"/>
  </w:num>
  <w:num w:numId="8">
    <w:abstractNumId w:val="10"/>
  </w:num>
  <w:num w:numId="9">
    <w:abstractNumId w:val="2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2"/>
  </w:num>
  <w:num w:numId="14">
    <w:abstractNumId w:val="13"/>
  </w:num>
  <w:num w:numId="15">
    <w:abstractNumId w:val="27"/>
  </w:num>
  <w:num w:numId="16">
    <w:abstractNumId w:val="16"/>
  </w:num>
  <w:num w:numId="17">
    <w:abstractNumId w:val="1"/>
  </w:num>
  <w:num w:numId="18">
    <w:abstractNumId w:val="18"/>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8"/>
  </w:num>
  <w:num w:numId="22">
    <w:abstractNumId w:val="11"/>
  </w:num>
  <w:num w:numId="23">
    <w:abstractNumId w:val="26"/>
  </w:num>
  <w:num w:numId="24">
    <w:abstractNumId w:val="22"/>
  </w:num>
  <w:num w:numId="25">
    <w:abstractNumId w:val="3"/>
  </w:num>
  <w:num w:numId="26">
    <w:abstractNumId w:val="17"/>
  </w:num>
  <w:num w:numId="27">
    <w:abstractNumId w:val="9"/>
  </w:num>
  <w:num w:numId="28">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0F59"/>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793"/>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305"/>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174A2"/>
    <w:rsid w:val="001206AA"/>
    <w:rsid w:val="00120E04"/>
    <w:rsid w:val="001239E6"/>
    <w:rsid w:val="001240C6"/>
    <w:rsid w:val="001245DA"/>
    <w:rsid w:val="00125543"/>
    <w:rsid w:val="00125658"/>
    <w:rsid w:val="001257FC"/>
    <w:rsid w:val="00126A73"/>
    <w:rsid w:val="00126D72"/>
    <w:rsid w:val="00127565"/>
    <w:rsid w:val="00127BA7"/>
    <w:rsid w:val="00127C6B"/>
    <w:rsid w:val="00130397"/>
    <w:rsid w:val="001313A5"/>
    <w:rsid w:val="00131D38"/>
    <w:rsid w:val="001335CC"/>
    <w:rsid w:val="00133A6E"/>
    <w:rsid w:val="00133C5F"/>
    <w:rsid w:val="00134309"/>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079B"/>
    <w:rsid w:val="00181806"/>
    <w:rsid w:val="001821BC"/>
    <w:rsid w:val="0018297E"/>
    <w:rsid w:val="00182CCB"/>
    <w:rsid w:val="00182D24"/>
    <w:rsid w:val="00183D2C"/>
    <w:rsid w:val="00184730"/>
    <w:rsid w:val="00184B73"/>
    <w:rsid w:val="00185D86"/>
    <w:rsid w:val="00186EF8"/>
    <w:rsid w:val="00187C58"/>
    <w:rsid w:val="00187D7B"/>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29FE"/>
    <w:rsid w:val="001F2B89"/>
    <w:rsid w:val="001F3820"/>
    <w:rsid w:val="001F4FD5"/>
    <w:rsid w:val="001F6DD2"/>
    <w:rsid w:val="00200EF1"/>
    <w:rsid w:val="00202106"/>
    <w:rsid w:val="00202215"/>
    <w:rsid w:val="00202226"/>
    <w:rsid w:val="00203216"/>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4455"/>
    <w:rsid w:val="00244A47"/>
    <w:rsid w:val="002503BB"/>
    <w:rsid w:val="002509F5"/>
    <w:rsid w:val="002525C9"/>
    <w:rsid w:val="00252780"/>
    <w:rsid w:val="00252B5F"/>
    <w:rsid w:val="0025309D"/>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6A6"/>
    <w:rsid w:val="00286797"/>
    <w:rsid w:val="00287689"/>
    <w:rsid w:val="0029189C"/>
    <w:rsid w:val="00291F3E"/>
    <w:rsid w:val="00294D59"/>
    <w:rsid w:val="00295B1E"/>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202E"/>
    <w:rsid w:val="002B2B9D"/>
    <w:rsid w:val="002B2C29"/>
    <w:rsid w:val="002B55C7"/>
    <w:rsid w:val="002B63BC"/>
    <w:rsid w:val="002B667C"/>
    <w:rsid w:val="002C017B"/>
    <w:rsid w:val="002C050A"/>
    <w:rsid w:val="002C05EB"/>
    <w:rsid w:val="002C081B"/>
    <w:rsid w:val="002C08EE"/>
    <w:rsid w:val="002C1CD7"/>
    <w:rsid w:val="002C3195"/>
    <w:rsid w:val="002C3D19"/>
    <w:rsid w:val="002C3FB4"/>
    <w:rsid w:val="002C40FE"/>
    <w:rsid w:val="002C42A8"/>
    <w:rsid w:val="002C4324"/>
    <w:rsid w:val="002D0934"/>
    <w:rsid w:val="002D0AE4"/>
    <w:rsid w:val="002D1F9F"/>
    <w:rsid w:val="002D4081"/>
    <w:rsid w:val="002D441D"/>
    <w:rsid w:val="002D4CEC"/>
    <w:rsid w:val="002D5122"/>
    <w:rsid w:val="002D5CB0"/>
    <w:rsid w:val="002D61A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EE1"/>
    <w:rsid w:val="002F7854"/>
    <w:rsid w:val="003001FD"/>
    <w:rsid w:val="0030084C"/>
    <w:rsid w:val="00300B68"/>
    <w:rsid w:val="00302BB5"/>
    <w:rsid w:val="003058B2"/>
    <w:rsid w:val="00306591"/>
    <w:rsid w:val="00306AF0"/>
    <w:rsid w:val="003077A7"/>
    <w:rsid w:val="003078C8"/>
    <w:rsid w:val="00311C13"/>
    <w:rsid w:val="003121BE"/>
    <w:rsid w:val="00312CF5"/>
    <w:rsid w:val="00313ADB"/>
    <w:rsid w:val="00315510"/>
    <w:rsid w:val="00320531"/>
    <w:rsid w:val="00320783"/>
    <w:rsid w:val="00320EFA"/>
    <w:rsid w:val="00321DB8"/>
    <w:rsid w:val="003243C8"/>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60644"/>
    <w:rsid w:val="00360A98"/>
    <w:rsid w:val="00361803"/>
    <w:rsid w:val="00361FE9"/>
    <w:rsid w:val="003633AD"/>
    <w:rsid w:val="00363CDE"/>
    <w:rsid w:val="0036472C"/>
    <w:rsid w:val="00366AB7"/>
    <w:rsid w:val="003708C7"/>
    <w:rsid w:val="00371373"/>
    <w:rsid w:val="00372A13"/>
    <w:rsid w:val="00372C01"/>
    <w:rsid w:val="00373441"/>
    <w:rsid w:val="00373470"/>
    <w:rsid w:val="00373B61"/>
    <w:rsid w:val="00373D3E"/>
    <w:rsid w:val="00373DB8"/>
    <w:rsid w:val="00376210"/>
    <w:rsid w:val="00376355"/>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223A"/>
    <w:rsid w:val="003D4B8C"/>
    <w:rsid w:val="003D53C9"/>
    <w:rsid w:val="003D57C9"/>
    <w:rsid w:val="003D679E"/>
    <w:rsid w:val="003D7031"/>
    <w:rsid w:val="003E0104"/>
    <w:rsid w:val="003E1000"/>
    <w:rsid w:val="003E1730"/>
    <w:rsid w:val="003E273E"/>
    <w:rsid w:val="003E308D"/>
    <w:rsid w:val="003E3EC0"/>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195"/>
    <w:rsid w:val="0042674B"/>
    <w:rsid w:val="00426906"/>
    <w:rsid w:val="004272AE"/>
    <w:rsid w:val="0042787A"/>
    <w:rsid w:val="004318EB"/>
    <w:rsid w:val="00433259"/>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30A1"/>
    <w:rsid w:val="004F3865"/>
    <w:rsid w:val="004F4A89"/>
    <w:rsid w:val="004F545D"/>
    <w:rsid w:val="004F5786"/>
    <w:rsid w:val="004F588D"/>
    <w:rsid w:val="004F649A"/>
    <w:rsid w:val="004F668B"/>
    <w:rsid w:val="004F7531"/>
    <w:rsid w:val="00501B4F"/>
    <w:rsid w:val="00501FBC"/>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C70"/>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1C9"/>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288D"/>
    <w:rsid w:val="005C2D4E"/>
    <w:rsid w:val="005C3876"/>
    <w:rsid w:val="005C4F94"/>
    <w:rsid w:val="005C52C9"/>
    <w:rsid w:val="005C5E0B"/>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811"/>
    <w:rsid w:val="005E70C2"/>
    <w:rsid w:val="005E7A57"/>
    <w:rsid w:val="005F076D"/>
    <w:rsid w:val="005F2765"/>
    <w:rsid w:val="005F2DDA"/>
    <w:rsid w:val="005F48F8"/>
    <w:rsid w:val="005F5596"/>
    <w:rsid w:val="005F5D64"/>
    <w:rsid w:val="005F5DAD"/>
    <w:rsid w:val="005F6700"/>
    <w:rsid w:val="005F6853"/>
    <w:rsid w:val="005F76FE"/>
    <w:rsid w:val="005F78C1"/>
    <w:rsid w:val="00601A6A"/>
    <w:rsid w:val="00601F42"/>
    <w:rsid w:val="00603176"/>
    <w:rsid w:val="00603F3B"/>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2F4D"/>
    <w:rsid w:val="00634B56"/>
    <w:rsid w:val="00634BF0"/>
    <w:rsid w:val="00635556"/>
    <w:rsid w:val="006359E4"/>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574E"/>
    <w:rsid w:val="00676030"/>
    <w:rsid w:val="00676179"/>
    <w:rsid w:val="006761CA"/>
    <w:rsid w:val="0067679E"/>
    <w:rsid w:val="00676F5D"/>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2B6"/>
    <w:rsid w:val="00691BA6"/>
    <w:rsid w:val="00691EF2"/>
    <w:rsid w:val="0069218F"/>
    <w:rsid w:val="006948EA"/>
    <w:rsid w:val="00695426"/>
    <w:rsid w:val="0069583A"/>
    <w:rsid w:val="006963D6"/>
    <w:rsid w:val="006963F5"/>
    <w:rsid w:val="006974A0"/>
    <w:rsid w:val="006978EF"/>
    <w:rsid w:val="00697B41"/>
    <w:rsid w:val="006A00CA"/>
    <w:rsid w:val="006A26F8"/>
    <w:rsid w:val="006A4D02"/>
    <w:rsid w:val="006A599C"/>
    <w:rsid w:val="006B0717"/>
    <w:rsid w:val="006B0737"/>
    <w:rsid w:val="006B0B2B"/>
    <w:rsid w:val="006B18EC"/>
    <w:rsid w:val="006B1D7D"/>
    <w:rsid w:val="006B2DBE"/>
    <w:rsid w:val="006B3726"/>
    <w:rsid w:val="006B3F1B"/>
    <w:rsid w:val="006B4C70"/>
    <w:rsid w:val="006B5497"/>
    <w:rsid w:val="006B55AD"/>
    <w:rsid w:val="006B6528"/>
    <w:rsid w:val="006B6763"/>
    <w:rsid w:val="006B7036"/>
    <w:rsid w:val="006C137E"/>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61C2"/>
    <w:rsid w:val="006E6B6C"/>
    <w:rsid w:val="006E70B5"/>
    <w:rsid w:val="006F2AFB"/>
    <w:rsid w:val="006F30E0"/>
    <w:rsid w:val="006F48C8"/>
    <w:rsid w:val="006F5080"/>
    <w:rsid w:val="006F781C"/>
    <w:rsid w:val="006F79ED"/>
    <w:rsid w:val="00700D94"/>
    <w:rsid w:val="007037A6"/>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628B"/>
    <w:rsid w:val="00717D35"/>
    <w:rsid w:val="00721BCC"/>
    <w:rsid w:val="00721E15"/>
    <w:rsid w:val="00721FDC"/>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62A9"/>
    <w:rsid w:val="00736A22"/>
    <w:rsid w:val="00737400"/>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40B"/>
    <w:rsid w:val="007A0538"/>
    <w:rsid w:val="007A14EE"/>
    <w:rsid w:val="007A1526"/>
    <w:rsid w:val="007A299E"/>
    <w:rsid w:val="007A2CEB"/>
    <w:rsid w:val="007A2F92"/>
    <w:rsid w:val="007A38EB"/>
    <w:rsid w:val="007A55A4"/>
    <w:rsid w:val="007A5908"/>
    <w:rsid w:val="007A77A7"/>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589"/>
    <w:rsid w:val="007B7817"/>
    <w:rsid w:val="007B7A28"/>
    <w:rsid w:val="007C0C4B"/>
    <w:rsid w:val="007C0EE2"/>
    <w:rsid w:val="007C1A72"/>
    <w:rsid w:val="007C3FBD"/>
    <w:rsid w:val="007C600D"/>
    <w:rsid w:val="007C779E"/>
    <w:rsid w:val="007C7B25"/>
    <w:rsid w:val="007D0E0C"/>
    <w:rsid w:val="007D1CC2"/>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7F6430"/>
    <w:rsid w:val="00800148"/>
    <w:rsid w:val="00800B9C"/>
    <w:rsid w:val="00801810"/>
    <w:rsid w:val="00802B4E"/>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91094"/>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C0FB0"/>
    <w:rsid w:val="008C18E9"/>
    <w:rsid w:val="008C1D74"/>
    <w:rsid w:val="008C2A6A"/>
    <w:rsid w:val="008C3A95"/>
    <w:rsid w:val="008C4A4D"/>
    <w:rsid w:val="008C4DC4"/>
    <w:rsid w:val="008C5ADF"/>
    <w:rsid w:val="008C6467"/>
    <w:rsid w:val="008C7E71"/>
    <w:rsid w:val="008C7E85"/>
    <w:rsid w:val="008D0FF5"/>
    <w:rsid w:val="008D12CE"/>
    <w:rsid w:val="008D270E"/>
    <w:rsid w:val="008D301E"/>
    <w:rsid w:val="008D3F00"/>
    <w:rsid w:val="008D407B"/>
    <w:rsid w:val="008D4FF3"/>
    <w:rsid w:val="008D50F9"/>
    <w:rsid w:val="008D5362"/>
    <w:rsid w:val="008D5B46"/>
    <w:rsid w:val="008D5C62"/>
    <w:rsid w:val="008D6347"/>
    <w:rsid w:val="008D647C"/>
    <w:rsid w:val="008D6F26"/>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676A"/>
    <w:rsid w:val="009F6B51"/>
    <w:rsid w:val="009F6E3C"/>
    <w:rsid w:val="00A023D1"/>
    <w:rsid w:val="00A05276"/>
    <w:rsid w:val="00A0632E"/>
    <w:rsid w:val="00A06F60"/>
    <w:rsid w:val="00A1002D"/>
    <w:rsid w:val="00A1128F"/>
    <w:rsid w:val="00A11621"/>
    <w:rsid w:val="00A11922"/>
    <w:rsid w:val="00A122A3"/>
    <w:rsid w:val="00A12637"/>
    <w:rsid w:val="00A136A1"/>
    <w:rsid w:val="00A1497A"/>
    <w:rsid w:val="00A16017"/>
    <w:rsid w:val="00A16575"/>
    <w:rsid w:val="00A16746"/>
    <w:rsid w:val="00A16BB2"/>
    <w:rsid w:val="00A204B6"/>
    <w:rsid w:val="00A21B27"/>
    <w:rsid w:val="00A22DA1"/>
    <w:rsid w:val="00A23709"/>
    <w:rsid w:val="00A24642"/>
    <w:rsid w:val="00A2566D"/>
    <w:rsid w:val="00A26072"/>
    <w:rsid w:val="00A26E4F"/>
    <w:rsid w:val="00A30245"/>
    <w:rsid w:val="00A31147"/>
    <w:rsid w:val="00A31EB3"/>
    <w:rsid w:val="00A32BC5"/>
    <w:rsid w:val="00A341AE"/>
    <w:rsid w:val="00A34BC2"/>
    <w:rsid w:val="00A34E1B"/>
    <w:rsid w:val="00A3668B"/>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94D"/>
    <w:rsid w:val="00AC68DC"/>
    <w:rsid w:val="00AC7C22"/>
    <w:rsid w:val="00AD00D8"/>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68CB"/>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EC3"/>
    <w:rsid w:val="00B26A0B"/>
    <w:rsid w:val="00B26D2C"/>
    <w:rsid w:val="00B300CD"/>
    <w:rsid w:val="00B30665"/>
    <w:rsid w:val="00B3082F"/>
    <w:rsid w:val="00B309EA"/>
    <w:rsid w:val="00B318B1"/>
    <w:rsid w:val="00B31AF1"/>
    <w:rsid w:val="00B3278E"/>
    <w:rsid w:val="00B330D8"/>
    <w:rsid w:val="00B34D53"/>
    <w:rsid w:val="00B3545E"/>
    <w:rsid w:val="00B35B32"/>
    <w:rsid w:val="00B36878"/>
    <w:rsid w:val="00B36A40"/>
    <w:rsid w:val="00B36D52"/>
    <w:rsid w:val="00B3775B"/>
    <w:rsid w:val="00B37D71"/>
    <w:rsid w:val="00B404CF"/>
    <w:rsid w:val="00B406EE"/>
    <w:rsid w:val="00B41A8A"/>
    <w:rsid w:val="00B427F1"/>
    <w:rsid w:val="00B42AF8"/>
    <w:rsid w:val="00B42BEC"/>
    <w:rsid w:val="00B43287"/>
    <w:rsid w:val="00B44DBA"/>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1D7B"/>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8F5"/>
    <w:rsid w:val="00BA0D93"/>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C76"/>
    <w:rsid w:val="00BB6677"/>
    <w:rsid w:val="00BB7129"/>
    <w:rsid w:val="00BB7295"/>
    <w:rsid w:val="00BB7393"/>
    <w:rsid w:val="00BC057D"/>
    <w:rsid w:val="00BC0D17"/>
    <w:rsid w:val="00BC1C7F"/>
    <w:rsid w:val="00BC1DE0"/>
    <w:rsid w:val="00BC1FAD"/>
    <w:rsid w:val="00BC3119"/>
    <w:rsid w:val="00BC3998"/>
    <w:rsid w:val="00BC39E0"/>
    <w:rsid w:val="00BC5B3F"/>
    <w:rsid w:val="00BC6883"/>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6A76"/>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677"/>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2696"/>
    <w:rsid w:val="00CF2781"/>
    <w:rsid w:val="00CF2F84"/>
    <w:rsid w:val="00CF42D3"/>
    <w:rsid w:val="00CF4827"/>
    <w:rsid w:val="00CF5991"/>
    <w:rsid w:val="00CF5D74"/>
    <w:rsid w:val="00CF5FA6"/>
    <w:rsid w:val="00CF614B"/>
    <w:rsid w:val="00CF7796"/>
    <w:rsid w:val="00D00445"/>
    <w:rsid w:val="00D0098A"/>
    <w:rsid w:val="00D01688"/>
    <w:rsid w:val="00D01901"/>
    <w:rsid w:val="00D01DA2"/>
    <w:rsid w:val="00D02547"/>
    <w:rsid w:val="00D035B6"/>
    <w:rsid w:val="00D0550E"/>
    <w:rsid w:val="00D05663"/>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BF6"/>
    <w:rsid w:val="00D31E88"/>
    <w:rsid w:val="00D3299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AFC"/>
    <w:rsid w:val="00D509FB"/>
    <w:rsid w:val="00D519A9"/>
    <w:rsid w:val="00D51F6E"/>
    <w:rsid w:val="00D52040"/>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CE1"/>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6A01"/>
    <w:rsid w:val="00D87BB2"/>
    <w:rsid w:val="00D87EED"/>
    <w:rsid w:val="00D9164D"/>
    <w:rsid w:val="00D91D0D"/>
    <w:rsid w:val="00D91D86"/>
    <w:rsid w:val="00D9229F"/>
    <w:rsid w:val="00D9232B"/>
    <w:rsid w:val="00D92FD4"/>
    <w:rsid w:val="00D937C4"/>
    <w:rsid w:val="00D94E55"/>
    <w:rsid w:val="00D9693C"/>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CCC"/>
    <w:rsid w:val="00DC1AC8"/>
    <w:rsid w:val="00DC23F2"/>
    <w:rsid w:val="00DC2AAC"/>
    <w:rsid w:val="00DC3028"/>
    <w:rsid w:val="00DC30CD"/>
    <w:rsid w:val="00DC4517"/>
    <w:rsid w:val="00DC4785"/>
    <w:rsid w:val="00DC5CC0"/>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101F"/>
    <w:rsid w:val="00E015E3"/>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632"/>
    <w:rsid w:val="00E4682B"/>
    <w:rsid w:val="00E472D7"/>
    <w:rsid w:val="00E50EB0"/>
    <w:rsid w:val="00E51090"/>
    <w:rsid w:val="00E51761"/>
    <w:rsid w:val="00E52888"/>
    <w:rsid w:val="00E52974"/>
    <w:rsid w:val="00E53503"/>
    <w:rsid w:val="00E53B25"/>
    <w:rsid w:val="00E54892"/>
    <w:rsid w:val="00E54C07"/>
    <w:rsid w:val="00E56086"/>
    <w:rsid w:val="00E562FA"/>
    <w:rsid w:val="00E564FA"/>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6D7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530A"/>
    <w:rsid w:val="00E8579A"/>
    <w:rsid w:val="00E859C9"/>
    <w:rsid w:val="00E86A05"/>
    <w:rsid w:val="00E87AE6"/>
    <w:rsid w:val="00E90785"/>
    <w:rsid w:val="00E914E1"/>
    <w:rsid w:val="00E91917"/>
    <w:rsid w:val="00E91ACE"/>
    <w:rsid w:val="00E92FEF"/>
    <w:rsid w:val="00E9314D"/>
    <w:rsid w:val="00E93AED"/>
    <w:rsid w:val="00E95AC2"/>
    <w:rsid w:val="00E95B5F"/>
    <w:rsid w:val="00E9750C"/>
    <w:rsid w:val="00EA02B5"/>
    <w:rsid w:val="00EA1231"/>
    <w:rsid w:val="00EA4387"/>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9CE"/>
    <w:rsid w:val="00EF5A8F"/>
    <w:rsid w:val="00EF678F"/>
    <w:rsid w:val="00EF6A71"/>
    <w:rsid w:val="00F0000C"/>
    <w:rsid w:val="00F03C74"/>
    <w:rsid w:val="00F05050"/>
    <w:rsid w:val="00F078FE"/>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68A3"/>
    <w:rsid w:val="00F3767F"/>
    <w:rsid w:val="00F40838"/>
    <w:rsid w:val="00F40CBC"/>
    <w:rsid w:val="00F44011"/>
    <w:rsid w:val="00F44669"/>
    <w:rsid w:val="00F44BDE"/>
    <w:rsid w:val="00F4530E"/>
    <w:rsid w:val="00F45C35"/>
    <w:rsid w:val="00F46D95"/>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03ED"/>
    <w:rsid w:val="00F7123D"/>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C526E"/>
    <w:rsid w:val="00FD0760"/>
    <w:rsid w:val="00FD0F59"/>
    <w:rsid w:val="00FD1B72"/>
    <w:rsid w:val="00FD3603"/>
    <w:rsid w:val="00FD371B"/>
    <w:rsid w:val="00FD3981"/>
    <w:rsid w:val="00FD3DA9"/>
    <w:rsid w:val="00FD456C"/>
    <w:rsid w:val="00FD5468"/>
    <w:rsid w:val="00FD5E7D"/>
    <w:rsid w:val="00FD741B"/>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B50FB-BE10-4691-B59E-FA2EDD537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6</Pages>
  <Words>1454</Words>
  <Characters>8291</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9726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cp:lastModifiedBy>
  <cp:revision>12</cp:revision>
  <cp:lastPrinted>2006-02-09T01:55:00Z</cp:lastPrinted>
  <dcterms:created xsi:type="dcterms:W3CDTF">2016-08-21T04:02:00Z</dcterms:created>
  <dcterms:modified xsi:type="dcterms:W3CDTF">2016-08-22T03:07:00Z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